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29517FB8"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6A0CA3">
        <w:rPr>
          <w:b/>
          <w:sz w:val="24"/>
          <w:szCs w:val="24"/>
        </w:rPr>
        <w:t>#110</w:t>
      </w:r>
      <w:r w:rsidRPr="00121C7F">
        <w:rPr>
          <w:rFonts w:hint="eastAsia"/>
          <w:b/>
          <w:sz w:val="24"/>
          <w:szCs w:val="24"/>
          <w:lang w:eastAsia="ko-KR"/>
        </w:rPr>
        <w:tab/>
      </w:r>
      <w:r w:rsidR="00251D37" w:rsidRPr="00251D37">
        <w:rPr>
          <w:b/>
          <w:sz w:val="24"/>
          <w:szCs w:val="24"/>
          <w:lang w:eastAsia="ko-KR"/>
        </w:rPr>
        <w:t>R1-2206789</w:t>
      </w:r>
    </w:p>
    <w:bookmarkEnd w:id="0"/>
    <w:bookmarkEnd w:id="1"/>
    <w:p w14:paraId="4E98CD4D" w14:textId="6CF76E2F" w:rsidR="00517D69" w:rsidRDefault="00585CD7" w:rsidP="00517D69">
      <w:pPr>
        <w:tabs>
          <w:tab w:val="left" w:pos="1985"/>
        </w:tabs>
        <w:rPr>
          <w:rFonts w:ascii="Arial" w:hAnsi="Arial"/>
          <w:b/>
          <w:bCs/>
          <w:noProof/>
          <w:sz w:val="24"/>
          <w:szCs w:val="24"/>
        </w:rPr>
      </w:pPr>
      <w:r>
        <w:rPr>
          <w:rFonts w:ascii="Arial" w:hAnsi="Arial"/>
          <w:b/>
          <w:bCs/>
          <w:noProof/>
          <w:sz w:val="24"/>
          <w:szCs w:val="24"/>
        </w:rPr>
        <w:t>Toulouse, France</w:t>
      </w:r>
      <w:r w:rsidR="00517D69" w:rsidRPr="008400A0">
        <w:rPr>
          <w:rFonts w:ascii="Arial" w:hAnsi="Arial"/>
          <w:b/>
          <w:bCs/>
          <w:noProof/>
          <w:sz w:val="24"/>
          <w:szCs w:val="24"/>
        </w:rPr>
        <w:t>,</w:t>
      </w:r>
      <w:r w:rsidR="00517D69">
        <w:rPr>
          <w:rFonts w:ascii="Arial" w:hAnsi="Arial"/>
          <w:b/>
          <w:bCs/>
          <w:noProof/>
          <w:sz w:val="24"/>
          <w:szCs w:val="24"/>
        </w:rPr>
        <w:t xml:space="preserve"> </w:t>
      </w:r>
      <w:r>
        <w:rPr>
          <w:rFonts w:ascii="Arial" w:hAnsi="Arial"/>
          <w:b/>
          <w:bCs/>
          <w:noProof/>
          <w:sz w:val="24"/>
          <w:szCs w:val="24"/>
        </w:rPr>
        <w:t>August 22nd – 26</w:t>
      </w:r>
      <w:r w:rsidR="003B0FD5">
        <w:rPr>
          <w:rFonts w:ascii="Arial" w:hAnsi="Arial"/>
          <w:b/>
          <w:bCs/>
          <w:noProof/>
          <w:sz w:val="24"/>
          <w:szCs w:val="24"/>
        </w:rPr>
        <w:t>th</w:t>
      </w:r>
      <w:r w:rsidR="00517D69" w:rsidRPr="00FE788B">
        <w:rPr>
          <w:rFonts w:ascii="Arial" w:hAnsi="Arial"/>
          <w:b/>
          <w:bCs/>
          <w:noProof/>
          <w:sz w:val="24"/>
          <w:szCs w:val="24"/>
        </w:rPr>
        <w:t>, 2022</w:t>
      </w:r>
    </w:p>
    <w:p w14:paraId="08664EDD" w14:textId="72267BD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A0CA3">
        <w:rPr>
          <w:rFonts w:ascii="Arial" w:hAnsi="Arial"/>
          <w:sz w:val="24"/>
        </w:rPr>
        <w:t>8.2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1A0ED8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A0CA3" w:rsidRPr="006A0CA3">
        <w:rPr>
          <w:rFonts w:ascii="Arial" w:hAnsi="Arial"/>
          <w:sz w:val="24"/>
        </w:rPr>
        <w:t>Discussion for cell-defining SSB indication using non-cell-defining SSB in FR2-2</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0E3582" w14:textId="2D81518B" w:rsidR="00253E27" w:rsidRDefault="006A0CA3" w:rsidP="006A0CA3">
      <w:pPr>
        <w:spacing w:after="0"/>
        <w:jc w:val="both"/>
        <w:rPr>
          <w:lang w:eastAsia="x-none"/>
        </w:rPr>
      </w:pPr>
      <w:r>
        <w:rPr>
          <w:lang w:eastAsia="x-none"/>
        </w:rPr>
        <w:t xml:space="preserve">This contribution explains the technical issue associated with the draft CR </w:t>
      </w:r>
      <w:r w:rsidRPr="00251D37">
        <w:rPr>
          <w:lang w:eastAsia="x-none"/>
        </w:rPr>
        <w:t>R1-</w:t>
      </w:r>
      <w:r w:rsidR="00251D37" w:rsidRPr="00251D37">
        <w:rPr>
          <w:lang w:eastAsia="x-none"/>
        </w:rPr>
        <w:t>2206790</w:t>
      </w:r>
      <w:r w:rsidRPr="00251D37">
        <w:rPr>
          <w:lang w:eastAsia="x-none"/>
        </w:rPr>
        <w:t>,</w:t>
      </w:r>
      <w:r>
        <w:rPr>
          <w:lang w:eastAsia="x-none"/>
        </w:rPr>
        <w:t xml:space="preserve"> regarding the issue of </w:t>
      </w:r>
      <w:r w:rsidRPr="006A0CA3">
        <w:rPr>
          <w:lang w:eastAsia="x-none"/>
        </w:rPr>
        <w:t>cell-defining SSB indication using non-cell-defining SSB in FR2-2</w:t>
      </w:r>
      <w:r>
        <w:rPr>
          <w:lang w:eastAsia="x-none"/>
        </w:rPr>
        <w:t xml:space="preserve">. </w:t>
      </w:r>
    </w:p>
    <w:p w14:paraId="77174CD6" w14:textId="6F778B27" w:rsidR="006163C3" w:rsidRDefault="006163C3" w:rsidP="006163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CD-SSB indication in FR2-2</w:t>
      </w:r>
    </w:p>
    <w:p w14:paraId="53EBB01E" w14:textId="00CBF556" w:rsidR="006163C3" w:rsidRDefault="006163C3" w:rsidP="006163C3">
      <w:pPr>
        <w:jc w:val="both"/>
        <w:rPr>
          <w:lang w:val="en-US"/>
        </w:rPr>
      </w:pPr>
      <w:r>
        <w:rPr>
          <w:lang w:val="en-US"/>
        </w:rPr>
        <w:t xml:space="preserve">In Rel-15, a functionality of indicating cell-defining SS/PBCH block (e.g. SS/PBCH block with associated RMSI) was supported, by using a non-cell-defining SS/PBCH block on the sync raster. For FR2, the indication range is -256 to 256 GSCN values, subject to the number of </w:t>
      </w:r>
      <w:proofErr w:type="spellStart"/>
      <w:r>
        <w:rPr>
          <w:lang w:val="en-US"/>
        </w:rPr>
        <w:t>codepoints</w:t>
      </w:r>
      <w:proofErr w:type="spellEnd"/>
      <w:r>
        <w:rPr>
          <w:lang w:val="en-US"/>
        </w:rPr>
        <w:t xml:space="preserve"> available from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SSB</m:t>
            </m:r>
          </m:sub>
        </m:sSub>
      </m:oMath>
      <w:r>
        <w:rPr>
          <w:lang w:val="en-US"/>
        </w:rPr>
        <w:t xml:space="preserve">, as described in Table 13-17 of TS 38.213 (quoted below for information). Such range for indication is sufficient </w:t>
      </w:r>
      <w:r w:rsidR="00B1195E">
        <w:rPr>
          <w:lang w:val="en-US"/>
        </w:rPr>
        <w:t>for Rel-15 since the maximum number of GSCNs per band is restricted to 230 for FR2</w:t>
      </w:r>
      <w:r w:rsidR="008E663B">
        <w:rPr>
          <w:lang w:val="en-US"/>
        </w:rPr>
        <w:t xml:space="preserve"> (refer to Table 1 for information)</w:t>
      </w:r>
      <w:r w:rsidR="00B1195E">
        <w:rPr>
          <w:lang w:val="en-US"/>
        </w:rPr>
        <w:t>.</w:t>
      </w:r>
    </w:p>
    <w:p w14:paraId="39280E21" w14:textId="77777777" w:rsidR="006163C3" w:rsidRPr="006163C3" w:rsidRDefault="006163C3" w:rsidP="006163C3">
      <w:pPr>
        <w:keepNext/>
        <w:keepLines/>
        <w:spacing w:before="60"/>
        <w:jc w:val="center"/>
        <w:rPr>
          <w:rFonts w:ascii="Arial" w:eastAsia="SimSun" w:hAnsi="Arial"/>
          <w:b/>
          <w:lang w:eastAsia="en-US"/>
        </w:rPr>
      </w:pPr>
      <w:r w:rsidRPr="006163C3">
        <w:rPr>
          <w:rFonts w:ascii="Arial" w:eastAsia="SimSun" w:hAnsi="Arial"/>
          <w:b/>
          <w:lang w:eastAsia="en-US"/>
        </w:rPr>
        <w:t xml:space="preserve">Table 13-17: Mapping between the combination of </w:t>
      </w:r>
      <m:oMath>
        <m:sSub>
          <m:sSubPr>
            <m:ctrlPr>
              <w:rPr>
                <w:rFonts w:ascii="Cambria Math" w:eastAsia="SimSun" w:hAnsi="Cambria Math"/>
                <w:iCs/>
                <w:lang w:val="en-US" w:eastAsia="en-US"/>
              </w:rPr>
            </m:ctrlPr>
          </m:sSubPr>
          <m:e>
            <m:r>
              <m:rPr>
                <m:sty m:val="bi"/>
              </m:rPr>
              <w:rPr>
                <w:rFonts w:ascii="Cambria Math" w:eastAsia="SimSun" w:hAnsi="Cambria Math"/>
                <w:lang w:val="en-US" w:eastAsia="en-US"/>
              </w:rPr>
              <m:t>k</m:t>
            </m:r>
          </m:e>
          <m:sub>
            <m:r>
              <m:rPr>
                <m:sty m:val="b"/>
              </m:rPr>
              <w:rPr>
                <w:rFonts w:ascii="Cambria Math" w:eastAsia="SimSun" w:hAnsi="Cambria Math"/>
                <w:lang w:val="en-US" w:eastAsia="en-US"/>
              </w:rPr>
              <m:t>SSB</m:t>
            </m:r>
          </m:sub>
        </m:sSub>
      </m:oMath>
      <w:r w:rsidRPr="006163C3">
        <w:rPr>
          <w:rFonts w:ascii="Arial" w:eastAsia="SimSun" w:hAnsi="Arial"/>
          <w:b/>
          <w:lang w:eastAsia="en-US"/>
        </w:rPr>
        <w:t xml:space="preserve"> and </w:t>
      </w:r>
      <w:proofErr w:type="spellStart"/>
      <w:r w:rsidRPr="006163C3">
        <w:rPr>
          <w:rFonts w:ascii="Arial" w:eastAsia="SimSun" w:hAnsi="Arial"/>
          <w:b/>
          <w:i/>
          <w:iCs/>
          <w:lang w:eastAsia="en-US"/>
        </w:rPr>
        <w:t>controlResourceSetZero</w:t>
      </w:r>
      <w:proofErr w:type="spellEnd"/>
      <w:r w:rsidRPr="006163C3">
        <w:rPr>
          <w:rFonts w:ascii="Arial" w:eastAsia="SimSun" w:hAnsi="Arial"/>
          <w:b/>
          <w:i/>
          <w:iCs/>
          <w:lang w:eastAsia="en-US"/>
        </w:rPr>
        <w:t xml:space="preserve"> </w:t>
      </w:r>
      <w:r w:rsidRPr="006163C3">
        <w:rPr>
          <w:rFonts w:ascii="Arial" w:eastAsia="SimSun" w:hAnsi="Arial"/>
          <w:b/>
          <w:lang w:val="en-US" w:eastAsia="en-US"/>
        </w:rPr>
        <w:t xml:space="preserve">and </w:t>
      </w:r>
      <w:r w:rsidRPr="006163C3">
        <w:rPr>
          <w:rFonts w:ascii="Arial" w:eastAsia="SimSun" w:hAnsi="Arial"/>
          <w:b/>
          <w:i/>
          <w:iCs/>
          <w:lang w:eastAsia="en-US"/>
        </w:rPr>
        <w:t>searchSpaceZero</w:t>
      </w:r>
      <w:r w:rsidRPr="006163C3">
        <w:rPr>
          <w:rFonts w:ascii="Arial" w:eastAsia="SimSun" w:hAnsi="Arial"/>
          <w:b/>
          <w:iCs/>
          <w:lang w:eastAsia="en-US"/>
        </w:rPr>
        <w:t xml:space="preserve"> in</w:t>
      </w:r>
      <w:r w:rsidRPr="006163C3">
        <w:rPr>
          <w:rFonts w:ascii="Arial" w:eastAsia="SimSun" w:hAnsi="Arial"/>
          <w:b/>
          <w:i/>
          <w:iCs/>
          <w:lang w:eastAsia="en-US"/>
        </w:rPr>
        <w:t xml:space="preserve"> </w:t>
      </w:r>
      <w:r w:rsidRPr="006163C3">
        <w:rPr>
          <w:rFonts w:ascii="Arial" w:eastAsia="SimSun" w:hAnsi="Arial"/>
          <w:b/>
          <w:i/>
          <w:iCs/>
          <w:lang w:eastAsia="ja-JP"/>
        </w:rPr>
        <w:t>pdcch-ConfigSIB1</w:t>
      </w:r>
      <w:r w:rsidRPr="006163C3">
        <w:rPr>
          <w:rFonts w:ascii="Arial" w:eastAsia="SimSun" w:hAnsi="Arial"/>
          <w:b/>
          <w:i/>
          <w:lang w:eastAsia="en-US"/>
        </w:rPr>
        <w:t xml:space="preserve"> </w:t>
      </w:r>
      <w:r w:rsidRPr="006163C3">
        <w:rPr>
          <w:rFonts w:ascii="Arial" w:eastAsia="SimSun" w:hAnsi="Arial"/>
          <w:b/>
          <w:lang w:eastAsia="en-US"/>
        </w:rPr>
        <w:t xml:space="preserve">to </w:t>
      </w:r>
      <m:oMath>
        <m:sSubSup>
          <m:sSubSupPr>
            <m:ctrlPr>
              <w:rPr>
                <w:rFonts w:ascii="Cambria Math" w:eastAsia="SimSun" w:hAnsi="Cambria Math"/>
                <w:i/>
                <w:lang w:eastAsia="en-US"/>
              </w:rPr>
            </m:ctrlPr>
          </m:sSubSupPr>
          <m:e>
            <m:r>
              <m:rPr>
                <m:sty m:val="bi"/>
              </m:rPr>
              <w:rPr>
                <w:rFonts w:ascii="Cambria Math" w:eastAsia="SimSun" w:hAnsi="Cambria Math"/>
                <w:lang w:eastAsia="en-US"/>
              </w:rPr>
              <m:t>N</m:t>
            </m:r>
          </m:e>
          <m:sub>
            <m:r>
              <m:rPr>
                <m:sty m:val="b"/>
              </m:rPr>
              <w:rPr>
                <w:rFonts w:ascii="Cambria Math" w:eastAsia="SimSun" w:hAnsi="Cambria Math"/>
                <w:lang w:eastAsia="en-US"/>
              </w:rPr>
              <m:t>GSCN</m:t>
            </m:r>
          </m:sub>
          <m:sup>
            <m:r>
              <m:rPr>
                <m:sty m:val="b"/>
              </m:rPr>
              <w:rPr>
                <w:rFonts w:ascii="Cambria Math" w:eastAsia="SimSun" w:hAnsi="Cambria Math"/>
                <w:lang w:eastAsia="en-US"/>
              </w:rPr>
              <m:t>Offset</m:t>
            </m:r>
          </m:sup>
        </m:sSubSup>
      </m:oMath>
      <w:r w:rsidRPr="006163C3">
        <w:rPr>
          <w:rFonts w:ascii="Arial" w:eastAsia="SimSun" w:hAnsi="Arial"/>
          <w:b/>
          <w:lang w:eastAsia="en-US"/>
        </w:rP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6163C3" w:rsidRPr="006163C3" w14:paraId="34276D42" w14:textId="77777777" w:rsidTr="004B42DA">
        <w:trPr>
          <w:cantSplit/>
        </w:trPr>
        <w:tc>
          <w:tcPr>
            <w:tcW w:w="1620" w:type="dxa"/>
            <w:tcBorders>
              <w:bottom w:val="double" w:sz="4" w:space="0" w:color="auto"/>
              <w:right w:val="double" w:sz="4" w:space="0" w:color="auto"/>
            </w:tcBorders>
            <w:shd w:val="clear" w:color="auto" w:fill="E0E0E0"/>
            <w:vAlign w:val="center"/>
          </w:tcPr>
          <w:p w14:paraId="50B2CD4C" w14:textId="77777777" w:rsidR="006163C3" w:rsidRPr="006163C3" w:rsidRDefault="00251D37" w:rsidP="006163C3">
            <w:pPr>
              <w:keepNext/>
              <w:keepLines/>
              <w:overflowPunct w:val="0"/>
              <w:autoSpaceDE w:val="0"/>
              <w:autoSpaceDN w:val="0"/>
              <w:adjustRightInd w:val="0"/>
              <w:spacing w:after="0"/>
              <w:jc w:val="center"/>
              <w:textAlignment w:val="baseline"/>
              <w:rPr>
                <w:rFonts w:eastAsia="SimSun"/>
                <w:b/>
                <w:lang w:eastAsia="en-US"/>
              </w:rPr>
            </w:pPr>
            <m:oMathPara>
              <m:oMath>
                <m:sSub>
                  <m:sSubPr>
                    <m:ctrlPr>
                      <w:rPr>
                        <w:rFonts w:ascii="Cambria Math" w:eastAsia="SimSun" w:hAnsi="Cambria Math"/>
                        <w:iCs/>
                        <w:lang w:val="en-US" w:eastAsia="en-US"/>
                      </w:rPr>
                    </m:ctrlPr>
                  </m:sSubPr>
                  <m:e>
                    <m:r>
                      <w:rPr>
                        <w:rFonts w:ascii="Cambria Math" w:eastAsia="SimSun" w:hAnsi="Cambria Math"/>
                        <w:lang w:val="en-US" w:eastAsia="en-US"/>
                      </w:rPr>
                      <m:t>k</m:t>
                    </m:r>
                  </m:e>
                  <m:sub>
                    <m:r>
                      <m:rPr>
                        <m:sty m:val="p"/>
                      </m:rPr>
                      <w:rPr>
                        <w:rFonts w:ascii="Cambria Math" w:eastAsia="SimSun" w:hAnsi="Cambria Math"/>
                        <w:lang w:val="en-US" w:eastAsia="en-US"/>
                      </w:rPr>
                      <m:t>SSB</m:t>
                    </m:r>
                  </m:sub>
                </m:sSub>
              </m:oMath>
            </m:oMathPara>
          </w:p>
        </w:tc>
        <w:tc>
          <w:tcPr>
            <w:tcW w:w="2700" w:type="dxa"/>
            <w:tcBorders>
              <w:left w:val="double" w:sz="4" w:space="0" w:color="auto"/>
              <w:bottom w:val="double" w:sz="4" w:space="0" w:color="auto"/>
            </w:tcBorders>
            <w:shd w:val="clear" w:color="auto" w:fill="E0E0E0"/>
            <w:vAlign w:val="center"/>
          </w:tcPr>
          <w:p w14:paraId="767AB71F"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b/>
                <w:lang w:eastAsia="en-US"/>
              </w:rPr>
            </w:pPr>
            <w:r w:rsidRPr="006163C3">
              <w:rPr>
                <w:rFonts w:eastAsia="SimSun"/>
                <w:i/>
                <w:iCs/>
                <w:lang w:eastAsia="en-US"/>
              </w:rPr>
              <w:t>16×controlResourceSetZero +</w:t>
            </w:r>
            <w:proofErr w:type="spellStart"/>
            <w:r w:rsidRPr="006163C3">
              <w:rPr>
                <w:rFonts w:eastAsia="SimSun"/>
                <w:i/>
                <w:iCs/>
                <w:lang w:eastAsia="en-US"/>
              </w:rPr>
              <w:t>searchSpaceZero</w:t>
            </w:r>
            <w:proofErr w:type="spellEnd"/>
          </w:p>
        </w:tc>
        <w:tc>
          <w:tcPr>
            <w:tcW w:w="3600" w:type="dxa"/>
            <w:tcBorders>
              <w:bottom w:val="double" w:sz="4" w:space="0" w:color="auto"/>
            </w:tcBorders>
            <w:shd w:val="clear" w:color="auto" w:fill="E0E0E0"/>
            <w:vAlign w:val="center"/>
          </w:tcPr>
          <w:p w14:paraId="5CD00A49" w14:textId="77777777" w:rsidR="006163C3" w:rsidRPr="006163C3" w:rsidRDefault="00251D37" w:rsidP="006163C3">
            <w:pPr>
              <w:keepNext/>
              <w:keepLines/>
              <w:overflowPunct w:val="0"/>
              <w:autoSpaceDE w:val="0"/>
              <w:autoSpaceDN w:val="0"/>
              <w:adjustRightInd w:val="0"/>
              <w:spacing w:after="0"/>
              <w:jc w:val="center"/>
              <w:textAlignment w:val="baseline"/>
              <w:rPr>
                <w:rFonts w:eastAsia="SimSun"/>
                <w:b/>
                <w:lang w:eastAsia="en-US"/>
              </w:rPr>
            </w:pPr>
            <m:oMathPara>
              <m:oMath>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GSCN</m:t>
                    </m:r>
                  </m:sub>
                  <m:sup>
                    <m:r>
                      <m:rPr>
                        <m:sty m:val="p"/>
                      </m:rPr>
                      <w:rPr>
                        <w:rFonts w:ascii="Cambria Math" w:eastAsia="SimSun" w:hAnsi="Cambria Math"/>
                        <w:lang w:eastAsia="en-US"/>
                      </w:rPr>
                      <m:t>Offset</m:t>
                    </m:r>
                  </m:sup>
                </m:sSubSup>
              </m:oMath>
            </m:oMathPara>
          </w:p>
        </w:tc>
      </w:tr>
      <w:tr w:rsidR="006163C3" w:rsidRPr="006163C3" w14:paraId="3A26E23C" w14:textId="77777777" w:rsidTr="004B42DA">
        <w:trPr>
          <w:cantSplit/>
          <w:trHeight w:val="453"/>
        </w:trPr>
        <w:tc>
          <w:tcPr>
            <w:tcW w:w="1620" w:type="dxa"/>
            <w:tcBorders>
              <w:top w:val="double" w:sz="4" w:space="0" w:color="auto"/>
              <w:right w:val="double" w:sz="4" w:space="0" w:color="auto"/>
            </w:tcBorders>
            <w:shd w:val="clear" w:color="auto" w:fill="auto"/>
            <w:vAlign w:val="center"/>
          </w:tcPr>
          <w:p w14:paraId="6797558A"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12</w:t>
            </w:r>
          </w:p>
        </w:tc>
        <w:tc>
          <w:tcPr>
            <w:tcW w:w="2700" w:type="dxa"/>
            <w:tcBorders>
              <w:top w:val="double" w:sz="4" w:space="0" w:color="auto"/>
              <w:left w:val="double" w:sz="4" w:space="0" w:color="auto"/>
            </w:tcBorders>
            <w:vAlign w:val="center"/>
          </w:tcPr>
          <w:p w14:paraId="33B983CC"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0, 1, …, 255</w:t>
            </w:r>
          </w:p>
        </w:tc>
        <w:tc>
          <w:tcPr>
            <w:tcW w:w="3600" w:type="dxa"/>
            <w:tcBorders>
              <w:top w:val="double" w:sz="4" w:space="0" w:color="auto"/>
            </w:tcBorders>
            <w:vAlign w:val="center"/>
          </w:tcPr>
          <w:p w14:paraId="6F01FBD4"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 2, …, 256</w:t>
            </w:r>
          </w:p>
        </w:tc>
      </w:tr>
      <w:tr w:rsidR="006163C3" w:rsidRPr="006163C3" w14:paraId="75E6AB8F" w14:textId="77777777" w:rsidTr="004B42DA">
        <w:trPr>
          <w:cantSplit/>
          <w:trHeight w:val="446"/>
        </w:trPr>
        <w:tc>
          <w:tcPr>
            <w:tcW w:w="1620" w:type="dxa"/>
            <w:tcBorders>
              <w:top w:val="single" w:sz="4" w:space="0" w:color="auto"/>
              <w:right w:val="double" w:sz="4" w:space="0" w:color="auto"/>
            </w:tcBorders>
            <w:shd w:val="clear" w:color="auto" w:fill="auto"/>
            <w:vAlign w:val="center"/>
          </w:tcPr>
          <w:p w14:paraId="00C1F922"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13</w:t>
            </w:r>
          </w:p>
        </w:tc>
        <w:tc>
          <w:tcPr>
            <w:tcW w:w="2700" w:type="dxa"/>
            <w:tcBorders>
              <w:top w:val="single" w:sz="4" w:space="0" w:color="auto"/>
              <w:left w:val="double" w:sz="4" w:space="0" w:color="auto"/>
            </w:tcBorders>
            <w:vAlign w:val="center"/>
          </w:tcPr>
          <w:p w14:paraId="2C7F3EF5"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0, 1, …, 255</w:t>
            </w:r>
          </w:p>
        </w:tc>
        <w:tc>
          <w:tcPr>
            <w:tcW w:w="3600" w:type="dxa"/>
            <w:tcBorders>
              <w:top w:val="single" w:sz="4" w:space="0" w:color="auto"/>
            </w:tcBorders>
            <w:vAlign w:val="center"/>
          </w:tcPr>
          <w:p w14:paraId="289EF9EC"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 -2, …, -256</w:t>
            </w:r>
          </w:p>
        </w:tc>
      </w:tr>
      <w:tr w:rsidR="006163C3" w:rsidRPr="006163C3" w14:paraId="20E49B11" w14:textId="77777777" w:rsidTr="004B42DA">
        <w:trPr>
          <w:cantSplit/>
          <w:trHeight w:val="446"/>
        </w:trPr>
        <w:tc>
          <w:tcPr>
            <w:tcW w:w="1620" w:type="dxa"/>
            <w:tcBorders>
              <w:top w:val="single" w:sz="4" w:space="0" w:color="auto"/>
              <w:right w:val="double" w:sz="4" w:space="0" w:color="auto"/>
            </w:tcBorders>
            <w:shd w:val="clear" w:color="auto" w:fill="auto"/>
            <w:vAlign w:val="center"/>
          </w:tcPr>
          <w:p w14:paraId="2D5086D2"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14</w:t>
            </w:r>
          </w:p>
        </w:tc>
        <w:tc>
          <w:tcPr>
            <w:tcW w:w="2700" w:type="dxa"/>
            <w:tcBorders>
              <w:top w:val="single" w:sz="4" w:space="0" w:color="auto"/>
              <w:left w:val="double" w:sz="4" w:space="0" w:color="auto"/>
            </w:tcBorders>
            <w:vAlign w:val="center"/>
          </w:tcPr>
          <w:p w14:paraId="0550FDE2"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0, 1, …, 255</w:t>
            </w:r>
          </w:p>
        </w:tc>
        <w:tc>
          <w:tcPr>
            <w:tcW w:w="3600" w:type="dxa"/>
            <w:tcBorders>
              <w:top w:val="single" w:sz="4" w:space="0" w:color="auto"/>
            </w:tcBorders>
            <w:vAlign w:val="center"/>
          </w:tcPr>
          <w:p w14:paraId="0F28878B"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Reserved, Reserved, …, Reserved</w:t>
            </w:r>
          </w:p>
        </w:tc>
      </w:tr>
    </w:tbl>
    <w:p w14:paraId="41C9E69E" w14:textId="1E19CC66" w:rsidR="006163C3" w:rsidRDefault="006163C3" w:rsidP="006163C3">
      <w:pPr>
        <w:spacing w:after="0"/>
        <w:jc w:val="both"/>
        <w:rPr>
          <w:lang w:val="en-US"/>
        </w:rPr>
      </w:pPr>
    </w:p>
    <w:p w14:paraId="5EC32052" w14:textId="0EF4C011" w:rsidR="006163C3" w:rsidRDefault="006163C3" w:rsidP="006163C3">
      <w:pPr>
        <w:jc w:val="both"/>
        <w:rPr>
          <w:lang w:val="en-US"/>
        </w:rPr>
      </w:pPr>
      <w:r>
        <w:rPr>
          <w:lang w:val="en-US"/>
        </w:rPr>
        <w:t>However, in FR2-2, based on RAN4 agreement</w:t>
      </w:r>
      <w:r w:rsidR="00C13321">
        <w:rPr>
          <w:lang w:val="en-US"/>
        </w:rPr>
        <w:t>s</w:t>
      </w:r>
      <w:r>
        <w:rPr>
          <w:lang w:val="en-US"/>
        </w:rPr>
        <w:t xml:space="preserve"> on the synchronization raster design </w:t>
      </w:r>
      <w:r w:rsidR="008E663B">
        <w:rPr>
          <w:lang w:val="en-US"/>
        </w:rPr>
        <w:t>for both licensed (e.g. band n264) and unlicensed bands (e.g. band n263)</w:t>
      </w:r>
      <w:r>
        <w:rPr>
          <w:lang w:val="en-US"/>
        </w:rPr>
        <w:t xml:space="preserve">, the </w:t>
      </w:r>
      <w:r w:rsidR="00B1195E">
        <w:rPr>
          <w:lang w:val="en-US"/>
        </w:rPr>
        <w:t>range of GSCN values has exceed 256 for FR2-2 band</w:t>
      </w:r>
      <w:r w:rsidR="008E663B">
        <w:rPr>
          <w:lang w:val="en-US"/>
        </w:rPr>
        <w:t xml:space="preserve"> (refer to Table 1 for information)</w:t>
      </w:r>
      <w:r w:rsidR="00B1195E">
        <w:rPr>
          <w:lang w:val="en-US"/>
        </w:rPr>
        <w:t>, so enhancement to the Rel-15 method on the indication of CD-SSB should be considered, and</w:t>
      </w:r>
      <w:r w:rsidR="00D318CD">
        <w:rPr>
          <w:lang w:val="en-US"/>
        </w:rPr>
        <w:t xml:space="preserve"> we </w:t>
      </w:r>
      <w:r w:rsidR="008E663B">
        <w:rPr>
          <w:lang w:val="en-US"/>
        </w:rPr>
        <w:t>propose to add a step size on top of the indication on the GSCN offset value, such that the indication range can be enlarged</w:t>
      </w:r>
      <w:r w:rsidR="00D318CD">
        <w:rPr>
          <w:lang w:val="en-US"/>
        </w:rPr>
        <w:t xml:space="preserve">. </w:t>
      </w:r>
      <w:r w:rsidR="00B1195E">
        <w:rPr>
          <w:lang w:val="en-US"/>
        </w:rPr>
        <w:t xml:space="preserve"> </w:t>
      </w:r>
    </w:p>
    <w:p w14:paraId="3D85F95B" w14:textId="2828AA16" w:rsidR="00B1195E" w:rsidRDefault="00B1195E" w:rsidP="00B1195E">
      <w:pPr>
        <w:pStyle w:val="Caption"/>
        <w:keepNext/>
      </w:pPr>
      <w:r>
        <w:lastRenderedPageBreak/>
        <w:t xml:space="preserve">Table </w:t>
      </w:r>
      <w:r>
        <w:fldChar w:fldCharType="begin"/>
      </w:r>
      <w:r>
        <w:instrText xml:space="preserve"> SEQ Table \* ARABIC </w:instrText>
      </w:r>
      <w:r>
        <w:fldChar w:fldCharType="separate"/>
      </w:r>
      <w:r w:rsidR="008E663B">
        <w:rPr>
          <w:noProof/>
        </w:rPr>
        <w:t>1</w:t>
      </w:r>
      <w:r>
        <w:fldChar w:fldCharType="end"/>
      </w:r>
      <w:r>
        <w:t xml:space="preserve"> Synchronization raster entries per band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2593"/>
        <w:gridCol w:w="2593"/>
      </w:tblGrid>
      <w:tr w:rsidR="00B1195E" w14:paraId="4658363F" w14:textId="3DB1E58D" w:rsidTr="00B1195E">
        <w:trPr>
          <w:cantSplit/>
          <w:jc w:val="center"/>
        </w:trPr>
        <w:tc>
          <w:tcPr>
            <w:tcW w:w="1951" w:type="dxa"/>
            <w:hideMark/>
          </w:tcPr>
          <w:p w14:paraId="24C94EA8" w14:textId="77777777" w:rsidR="00B1195E" w:rsidRDefault="00B1195E" w:rsidP="004B42DA">
            <w:pPr>
              <w:pStyle w:val="TAH0"/>
              <w:rPr>
                <w:rFonts w:eastAsia="Yu Mincho"/>
                <w:lang w:eastAsia="en-GB"/>
              </w:rPr>
            </w:pPr>
            <w:r>
              <w:rPr>
                <w:rFonts w:eastAsia="Yu Mincho"/>
                <w:lang w:eastAsia="en-GB"/>
              </w:rPr>
              <w:t xml:space="preserve">NR </w:t>
            </w:r>
            <w:r>
              <w:rPr>
                <w:rFonts w:eastAsia="Yu Mincho"/>
                <w:i/>
                <w:lang w:eastAsia="en-GB"/>
              </w:rPr>
              <w:t>operating band</w:t>
            </w:r>
          </w:p>
        </w:tc>
        <w:tc>
          <w:tcPr>
            <w:tcW w:w="2165" w:type="dxa"/>
            <w:hideMark/>
          </w:tcPr>
          <w:p w14:paraId="59DB4A49" w14:textId="77777777" w:rsidR="00B1195E" w:rsidRDefault="00B1195E" w:rsidP="004B42DA">
            <w:pPr>
              <w:pStyle w:val="TAH0"/>
              <w:rPr>
                <w:rFonts w:eastAsia="Yu Mincho"/>
                <w:lang w:eastAsia="ja-JP"/>
              </w:rPr>
            </w:pPr>
            <w:r>
              <w:rPr>
                <w:rFonts w:eastAsia="Yu Mincho"/>
                <w:lang w:eastAsia="en-GB"/>
              </w:rPr>
              <w:t>SS Block SCS</w:t>
            </w:r>
          </w:p>
        </w:tc>
        <w:tc>
          <w:tcPr>
            <w:tcW w:w="2593" w:type="dxa"/>
            <w:hideMark/>
          </w:tcPr>
          <w:p w14:paraId="27CB8615" w14:textId="77777777" w:rsidR="00B1195E" w:rsidRDefault="00B1195E" w:rsidP="004B42DA">
            <w:pPr>
              <w:pStyle w:val="TAH0"/>
              <w:rPr>
                <w:rFonts w:eastAsia="Yu Mincho"/>
                <w:vertAlign w:val="subscript"/>
                <w:lang w:eastAsia="en-GB"/>
              </w:rPr>
            </w:pPr>
            <w:r>
              <w:rPr>
                <w:rFonts w:eastAsia="Yu Mincho"/>
                <w:lang w:eastAsia="en-GB"/>
              </w:rPr>
              <w:t>Range of GSCN</w:t>
            </w:r>
          </w:p>
          <w:p w14:paraId="45E391AB" w14:textId="77777777" w:rsidR="00B1195E" w:rsidRDefault="00B1195E" w:rsidP="004B42DA">
            <w:pPr>
              <w:pStyle w:val="TAH0"/>
              <w:rPr>
                <w:rFonts w:eastAsia="Yu Mincho"/>
                <w:lang w:eastAsia="en-GB"/>
              </w:rPr>
            </w:pPr>
            <w:r>
              <w:rPr>
                <w:rFonts w:eastAsia="Yu Mincho"/>
                <w:lang w:eastAsia="en-GB"/>
              </w:rPr>
              <w:t>(First – &lt;Step size&gt; – Last)</w:t>
            </w:r>
          </w:p>
        </w:tc>
        <w:tc>
          <w:tcPr>
            <w:tcW w:w="2593" w:type="dxa"/>
          </w:tcPr>
          <w:p w14:paraId="6CC017D4" w14:textId="50EA3729" w:rsidR="00B1195E" w:rsidRDefault="00B1195E" w:rsidP="004B42DA">
            <w:pPr>
              <w:pStyle w:val="TAH0"/>
              <w:rPr>
                <w:rFonts w:eastAsia="Yu Mincho"/>
                <w:lang w:eastAsia="en-GB"/>
              </w:rPr>
            </w:pPr>
            <w:r>
              <w:rPr>
                <w:rFonts w:eastAsia="Yu Mincho"/>
                <w:lang w:eastAsia="en-GB"/>
              </w:rPr>
              <w:t>Number of GSCNs</w:t>
            </w:r>
          </w:p>
        </w:tc>
      </w:tr>
      <w:tr w:rsidR="00B1195E" w14:paraId="5C45FFA9" w14:textId="205F1668" w:rsidTr="00B1195E">
        <w:trPr>
          <w:cantSplit/>
          <w:jc w:val="center"/>
        </w:trPr>
        <w:tc>
          <w:tcPr>
            <w:tcW w:w="1951" w:type="dxa"/>
            <w:vMerge w:val="restart"/>
            <w:vAlign w:val="center"/>
            <w:hideMark/>
          </w:tcPr>
          <w:p w14:paraId="4125E2A8" w14:textId="77777777" w:rsidR="00B1195E" w:rsidRDefault="00B1195E" w:rsidP="00B1195E">
            <w:pPr>
              <w:pStyle w:val="TAC"/>
              <w:rPr>
                <w:rFonts w:eastAsia="Yu Mincho"/>
                <w:lang w:eastAsia="en-GB"/>
              </w:rPr>
            </w:pPr>
            <w:r>
              <w:rPr>
                <w:lang w:eastAsia="en-GB"/>
              </w:rPr>
              <w:t xml:space="preserve">n257 </w:t>
            </w:r>
          </w:p>
        </w:tc>
        <w:tc>
          <w:tcPr>
            <w:tcW w:w="2165" w:type="dxa"/>
            <w:hideMark/>
          </w:tcPr>
          <w:p w14:paraId="657523B7" w14:textId="77777777" w:rsidR="00B1195E" w:rsidRDefault="00B1195E" w:rsidP="00B1195E">
            <w:pPr>
              <w:pStyle w:val="TAC"/>
              <w:rPr>
                <w:rFonts w:eastAsia="Yu Mincho"/>
                <w:lang w:eastAsia="en-GB"/>
              </w:rPr>
            </w:pPr>
            <w:r>
              <w:rPr>
                <w:lang w:eastAsia="en-GB"/>
              </w:rPr>
              <w:t>120 kHz</w:t>
            </w:r>
          </w:p>
        </w:tc>
        <w:tc>
          <w:tcPr>
            <w:tcW w:w="2593" w:type="dxa"/>
            <w:hideMark/>
          </w:tcPr>
          <w:p w14:paraId="37E4B6CF" w14:textId="77777777" w:rsidR="00B1195E" w:rsidRDefault="00B1195E" w:rsidP="00B1195E">
            <w:pPr>
              <w:pStyle w:val="TAC"/>
              <w:rPr>
                <w:rFonts w:eastAsia="Yu Mincho"/>
                <w:lang w:eastAsia="en-GB"/>
              </w:rPr>
            </w:pPr>
            <w:r>
              <w:rPr>
                <w:lang w:eastAsia="en-GB"/>
              </w:rPr>
              <w:t>22388 – &lt;1&gt; – 22558</w:t>
            </w:r>
          </w:p>
        </w:tc>
        <w:tc>
          <w:tcPr>
            <w:tcW w:w="2593" w:type="dxa"/>
          </w:tcPr>
          <w:p w14:paraId="7AEB46F4" w14:textId="1B374526" w:rsidR="00B1195E" w:rsidRPr="00D50AFE" w:rsidRDefault="00B1195E" w:rsidP="00B1195E">
            <w:pPr>
              <w:pStyle w:val="TAC"/>
              <w:rPr>
                <w:color w:val="00B050"/>
                <w:lang w:eastAsia="en-GB"/>
              </w:rPr>
            </w:pPr>
            <w:r w:rsidRPr="00D50AFE">
              <w:rPr>
                <w:color w:val="00B050"/>
              </w:rPr>
              <w:t>171</w:t>
            </w:r>
          </w:p>
        </w:tc>
      </w:tr>
      <w:tr w:rsidR="00B1195E" w14:paraId="1CC1B4FE" w14:textId="2F0E012B" w:rsidTr="00B1195E">
        <w:trPr>
          <w:cantSplit/>
          <w:jc w:val="center"/>
        </w:trPr>
        <w:tc>
          <w:tcPr>
            <w:tcW w:w="1951" w:type="dxa"/>
            <w:vMerge/>
          </w:tcPr>
          <w:p w14:paraId="046DD5C8" w14:textId="77777777" w:rsidR="00B1195E" w:rsidRDefault="00B1195E" w:rsidP="00B1195E">
            <w:pPr>
              <w:pStyle w:val="TAC"/>
              <w:rPr>
                <w:rFonts w:eastAsia="Yu Mincho"/>
                <w:lang w:eastAsia="en-GB"/>
              </w:rPr>
            </w:pPr>
          </w:p>
        </w:tc>
        <w:tc>
          <w:tcPr>
            <w:tcW w:w="2165" w:type="dxa"/>
            <w:hideMark/>
          </w:tcPr>
          <w:p w14:paraId="04AF15E7" w14:textId="77777777" w:rsidR="00B1195E" w:rsidRDefault="00B1195E" w:rsidP="00B1195E">
            <w:pPr>
              <w:pStyle w:val="TAC"/>
              <w:rPr>
                <w:lang w:eastAsia="en-GB"/>
              </w:rPr>
            </w:pPr>
            <w:r>
              <w:rPr>
                <w:lang w:eastAsia="en-GB"/>
              </w:rPr>
              <w:t>240 kHz</w:t>
            </w:r>
          </w:p>
        </w:tc>
        <w:tc>
          <w:tcPr>
            <w:tcW w:w="2593" w:type="dxa"/>
            <w:hideMark/>
          </w:tcPr>
          <w:p w14:paraId="1C845BC7" w14:textId="77777777" w:rsidR="00B1195E" w:rsidRDefault="00B1195E" w:rsidP="00B1195E">
            <w:pPr>
              <w:pStyle w:val="TAC"/>
              <w:rPr>
                <w:lang w:eastAsia="en-GB"/>
              </w:rPr>
            </w:pPr>
            <w:r>
              <w:rPr>
                <w:lang w:eastAsia="en-GB"/>
              </w:rPr>
              <w:t>22390 – &lt;2&gt; – 22556</w:t>
            </w:r>
          </w:p>
        </w:tc>
        <w:tc>
          <w:tcPr>
            <w:tcW w:w="2593" w:type="dxa"/>
          </w:tcPr>
          <w:p w14:paraId="474F9248" w14:textId="55FA58B8" w:rsidR="00B1195E" w:rsidRPr="00D50AFE" w:rsidRDefault="00B1195E" w:rsidP="00B1195E">
            <w:pPr>
              <w:pStyle w:val="TAC"/>
              <w:rPr>
                <w:color w:val="00B050"/>
                <w:lang w:eastAsia="en-GB"/>
              </w:rPr>
            </w:pPr>
            <w:r w:rsidRPr="00D50AFE">
              <w:rPr>
                <w:color w:val="00B050"/>
              </w:rPr>
              <w:t>167</w:t>
            </w:r>
          </w:p>
        </w:tc>
      </w:tr>
      <w:tr w:rsidR="00B1195E" w14:paraId="647DBD27" w14:textId="52ABAED2" w:rsidTr="00B1195E">
        <w:trPr>
          <w:cantSplit/>
          <w:jc w:val="center"/>
        </w:trPr>
        <w:tc>
          <w:tcPr>
            <w:tcW w:w="1951" w:type="dxa"/>
            <w:vMerge w:val="restart"/>
            <w:vAlign w:val="center"/>
            <w:hideMark/>
          </w:tcPr>
          <w:p w14:paraId="4E4923A1" w14:textId="77777777" w:rsidR="00B1195E" w:rsidRDefault="00B1195E" w:rsidP="00B1195E">
            <w:pPr>
              <w:pStyle w:val="TAC"/>
              <w:rPr>
                <w:rFonts w:eastAsia="Yu Mincho"/>
                <w:lang w:eastAsia="en-GB"/>
              </w:rPr>
            </w:pPr>
            <w:r>
              <w:rPr>
                <w:lang w:eastAsia="en-GB"/>
              </w:rPr>
              <w:t>n258</w:t>
            </w:r>
          </w:p>
        </w:tc>
        <w:tc>
          <w:tcPr>
            <w:tcW w:w="2165" w:type="dxa"/>
            <w:hideMark/>
          </w:tcPr>
          <w:p w14:paraId="66E8A988" w14:textId="77777777" w:rsidR="00B1195E" w:rsidRDefault="00B1195E" w:rsidP="00B1195E">
            <w:pPr>
              <w:pStyle w:val="TAC"/>
              <w:rPr>
                <w:lang w:eastAsia="en-GB"/>
              </w:rPr>
            </w:pPr>
            <w:r>
              <w:rPr>
                <w:lang w:eastAsia="en-GB"/>
              </w:rPr>
              <w:t>120 kHz</w:t>
            </w:r>
          </w:p>
        </w:tc>
        <w:tc>
          <w:tcPr>
            <w:tcW w:w="2593" w:type="dxa"/>
            <w:hideMark/>
          </w:tcPr>
          <w:p w14:paraId="1283C733" w14:textId="77777777" w:rsidR="00B1195E" w:rsidRDefault="00B1195E" w:rsidP="00B1195E">
            <w:pPr>
              <w:pStyle w:val="TAC"/>
              <w:rPr>
                <w:lang w:eastAsia="en-GB"/>
              </w:rPr>
            </w:pPr>
            <w:r>
              <w:rPr>
                <w:lang w:eastAsia="en-GB"/>
              </w:rPr>
              <w:t>22257 – &lt;1&gt; – 22443</w:t>
            </w:r>
          </w:p>
        </w:tc>
        <w:tc>
          <w:tcPr>
            <w:tcW w:w="2593" w:type="dxa"/>
          </w:tcPr>
          <w:p w14:paraId="1F5E7FE3" w14:textId="7833FEE9" w:rsidR="00B1195E" w:rsidRPr="00D50AFE" w:rsidRDefault="00B1195E" w:rsidP="00B1195E">
            <w:pPr>
              <w:pStyle w:val="TAC"/>
              <w:rPr>
                <w:color w:val="00B050"/>
                <w:lang w:eastAsia="en-GB"/>
              </w:rPr>
            </w:pPr>
            <w:r w:rsidRPr="00D50AFE">
              <w:rPr>
                <w:color w:val="00B050"/>
              </w:rPr>
              <w:t>187</w:t>
            </w:r>
          </w:p>
        </w:tc>
      </w:tr>
      <w:tr w:rsidR="00B1195E" w14:paraId="687AAF26" w14:textId="075CF9E4" w:rsidTr="00B1195E">
        <w:trPr>
          <w:cantSplit/>
          <w:jc w:val="center"/>
        </w:trPr>
        <w:tc>
          <w:tcPr>
            <w:tcW w:w="1951" w:type="dxa"/>
            <w:vMerge/>
          </w:tcPr>
          <w:p w14:paraId="46CE61E6" w14:textId="77777777" w:rsidR="00B1195E" w:rsidRDefault="00B1195E" w:rsidP="00B1195E">
            <w:pPr>
              <w:pStyle w:val="TAC"/>
              <w:rPr>
                <w:rFonts w:eastAsia="Yu Mincho"/>
                <w:lang w:eastAsia="en-GB"/>
              </w:rPr>
            </w:pPr>
          </w:p>
        </w:tc>
        <w:tc>
          <w:tcPr>
            <w:tcW w:w="2165" w:type="dxa"/>
            <w:hideMark/>
          </w:tcPr>
          <w:p w14:paraId="768EA17F" w14:textId="77777777" w:rsidR="00B1195E" w:rsidRDefault="00B1195E" w:rsidP="00B1195E">
            <w:pPr>
              <w:pStyle w:val="TAC"/>
              <w:rPr>
                <w:lang w:eastAsia="en-GB"/>
              </w:rPr>
            </w:pPr>
            <w:r>
              <w:rPr>
                <w:lang w:eastAsia="en-GB"/>
              </w:rPr>
              <w:t>240 kHz</w:t>
            </w:r>
          </w:p>
        </w:tc>
        <w:tc>
          <w:tcPr>
            <w:tcW w:w="2593" w:type="dxa"/>
            <w:hideMark/>
          </w:tcPr>
          <w:p w14:paraId="3961655F" w14:textId="77777777" w:rsidR="00B1195E" w:rsidRDefault="00B1195E" w:rsidP="00B1195E">
            <w:pPr>
              <w:pStyle w:val="TAC"/>
              <w:rPr>
                <w:lang w:eastAsia="en-GB"/>
              </w:rPr>
            </w:pPr>
            <w:r>
              <w:rPr>
                <w:lang w:eastAsia="en-GB"/>
              </w:rPr>
              <w:t>22258 – &lt;2&gt; – 22442</w:t>
            </w:r>
          </w:p>
        </w:tc>
        <w:tc>
          <w:tcPr>
            <w:tcW w:w="2593" w:type="dxa"/>
          </w:tcPr>
          <w:p w14:paraId="14EB4BD0" w14:textId="5E6D4C2B" w:rsidR="00B1195E" w:rsidRPr="00D50AFE" w:rsidRDefault="00B1195E" w:rsidP="00B1195E">
            <w:pPr>
              <w:pStyle w:val="TAC"/>
              <w:rPr>
                <w:color w:val="00B050"/>
                <w:lang w:eastAsia="en-GB"/>
              </w:rPr>
            </w:pPr>
            <w:r w:rsidRPr="00D50AFE">
              <w:rPr>
                <w:color w:val="00B050"/>
              </w:rPr>
              <w:t>185</w:t>
            </w:r>
          </w:p>
        </w:tc>
      </w:tr>
      <w:tr w:rsidR="00B1195E" w14:paraId="4192308B" w14:textId="21C835F1" w:rsidTr="00B1195E">
        <w:trPr>
          <w:cantSplit/>
          <w:jc w:val="center"/>
        </w:trPr>
        <w:tc>
          <w:tcPr>
            <w:tcW w:w="1951" w:type="dxa"/>
            <w:vMerge w:val="restart"/>
            <w:vAlign w:val="center"/>
            <w:hideMark/>
          </w:tcPr>
          <w:p w14:paraId="459E2324" w14:textId="77777777" w:rsidR="00B1195E" w:rsidRDefault="00B1195E" w:rsidP="00B1195E">
            <w:pPr>
              <w:pStyle w:val="TAC"/>
              <w:rPr>
                <w:rFonts w:eastAsia="Yu Mincho"/>
                <w:lang w:eastAsia="en-GB"/>
              </w:rPr>
            </w:pPr>
            <w:r>
              <w:rPr>
                <w:lang w:eastAsia="en-GB"/>
              </w:rPr>
              <w:t>n259</w:t>
            </w:r>
          </w:p>
        </w:tc>
        <w:tc>
          <w:tcPr>
            <w:tcW w:w="2165" w:type="dxa"/>
            <w:hideMark/>
          </w:tcPr>
          <w:p w14:paraId="5EB6E9DA" w14:textId="77777777" w:rsidR="00B1195E" w:rsidRDefault="00B1195E" w:rsidP="00B1195E">
            <w:pPr>
              <w:pStyle w:val="TAC"/>
              <w:rPr>
                <w:lang w:eastAsia="en-GB"/>
              </w:rPr>
            </w:pPr>
            <w:r>
              <w:rPr>
                <w:lang w:eastAsia="en-GB"/>
              </w:rPr>
              <w:t>120 kHz</w:t>
            </w:r>
          </w:p>
        </w:tc>
        <w:tc>
          <w:tcPr>
            <w:tcW w:w="2593" w:type="dxa"/>
            <w:hideMark/>
          </w:tcPr>
          <w:p w14:paraId="7E1688FC" w14:textId="77777777" w:rsidR="00B1195E" w:rsidRDefault="00B1195E" w:rsidP="00B1195E">
            <w:pPr>
              <w:pStyle w:val="TAC"/>
              <w:rPr>
                <w:lang w:eastAsia="en-GB"/>
              </w:rPr>
            </w:pPr>
            <w:r>
              <w:rPr>
                <w:lang w:eastAsia="en-GB"/>
              </w:rPr>
              <w:t>23140 – &lt;1&gt; – 23369</w:t>
            </w:r>
          </w:p>
        </w:tc>
        <w:tc>
          <w:tcPr>
            <w:tcW w:w="2593" w:type="dxa"/>
          </w:tcPr>
          <w:p w14:paraId="18CA2E0D" w14:textId="5B73BA65" w:rsidR="00B1195E" w:rsidRPr="00D50AFE" w:rsidRDefault="00B1195E" w:rsidP="00B1195E">
            <w:pPr>
              <w:pStyle w:val="TAC"/>
              <w:rPr>
                <w:color w:val="00B050"/>
                <w:lang w:eastAsia="en-GB"/>
              </w:rPr>
            </w:pPr>
            <w:r w:rsidRPr="00D50AFE">
              <w:rPr>
                <w:color w:val="00B050"/>
              </w:rPr>
              <w:t>230</w:t>
            </w:r>
          </w:p>
        </w:tc>
      </w:tr>
      <w:tr w:rsidR="00B1195E" w14:paraId="06810724" w14:textId="1F5577D9" w:rsidTr="00B1195E">
        <w:trPr>
          <w:cantSplit/>
          <w:jc w:val="center"/>
        </w:trPr>
        <w:tc>
          <w:tcPr>
            <w:tcW w:w="1951" w:type="dxa"/>
            <w:vMerge/>
          </w:tcPr>
          <w:p w14:paraId="205D2E39" w14:textId="77777777" w:rsidR="00B1195E" w:rsidRDefault="00B1195E" w:rsidP="00B1195E">
            <w:pPr>
              <w:pStyle w:val="TAC"/>
              <w:rPr>
                <w:rFonts w:eastAsia="Yu Mincho"/>
                <w:lang w:eastAsia="en-GB"/>
              </w:rPr>
            </w:pPr>
          </w:p>
        </w:tc>
        <w:tc>
          <w:tcPr>
            <w:tcW w:w="2165" w:type="dxa"/>
            <w:hideMark/>
          </w:tcPr>
          <w:p w14:paraId="31C2FF80" w14:textId="77777777" w:rsidR="00B1195E" w:rsidRDefault="00B1195E" w:rsidP="00B1195E">
            <w:pPr>
              <w:pStyle w:val="TAC"/>
              <w:rPr>
                <w:lang w:eastAsia="en-GB"/>
              </w:rPr>
            </w:pPr>
            <w:r>
              <w:rPr>
                <w:lang w:eastAsia="en-GB"/>
              </w:rPr>
              <w:t>240 kHz</w:t>
            </w:r>
          </w:p>
        </w:tc>
        <w:tc>
          <w:tcPr>
            <w:tcW w:w="2593" w:type="dxa"/>
            <w:hideMark/>
          </w:tcPr>
          <w:p w14:paraId="7BC66E43" w14:textId="77777777" w:rsidR="00B1195E" w:rsidRDefault="00B1195E" w:rsidP="00B1195E">
            <w:pPr>
              <w:pStyle w:val="TAC"/>
              <w:rPr>
                <w:lang w:eastAsia="en-GB"/>
              </w:rPr>
            </w:pPr>
            <w:r>
              <w:rPr>
                <w:lang w:eastAsia="en-GB"/>
              </w:rPr>
              <w:t>23142 – &lt;2&gt; – 23368</w:t>
            </w:r>
          </w:p>
        </w:tc>
        <w:tc>
          <w:tcPr>
            <w:tcW w:w="2593" w:type="dxa"/>
          </w:tcPr>
          <w:p w14:paraId="2CE3927B" w14:textId="20D9FDF5" w:rsidR="00B1195E" w:rsidRPr="00D50AFE" w:rsidRDefault="00B1195E" w:rsidP="00B1195E">
            <w:pPr>
              <w:pStyle w:val="TAC"/>
              <w:rPr>
                <w:color w:val="00B050"/>
                <w:lang w:eastAsia="en-GB"/>
              </w:rPr>
            </w:pPr>
            <w:r w:rsidRPr="00D50AFE">
              <w:rPr>
                <w:color w:val="00B050"/>
              </w:rPr>
              <w:t>227</w:t>
            </w:r>
          </w:p>
        </w:tc>
      </w:tr>
      <w:tr w:rsidR="00B1195E" w14:paraId="327160D3" w14:textId="31773993" w:rsidTr="00B1195E">
        <w:trPr>
          <w:cantSplit/>
          <w:jc w:val="center"/>
        </w:trPr>
        <w:tc>
          <w:tcPr>
            <w:tcW w:w="1951" w:type="dxa"/>
            <w:vMerge w:val="restart"/>
            <w:vAlign w:val="center"/>
            <w:hideMark/>
          </w:tcPr>
          <w:p w14:paraId="1EFB9ADD" w14:textId="77777777" w:rsidR="00B1195E" w:rsidRDefault="00B1195E" w:rsidP="00B1195E">
            <w:pPr>
              <w:pStyle w:val="TAC"/>
              <w:rPr>
                <w:rFonts w:eastAsia="Yu Mincho"/>
                <w:lang w:eastAsia="en-GB"/>
              </w:rPr>
            </w:pPr>
            <w:r>
              <w:rPr>
                <w:lang w:eastAsia="en-GB"/>
              </w:rPr>
              <w:t xml:space="preserve">n260 </w:t>
            </w:r>
          </w:p>
        </w:tc>
        <w:tc>
          <w:tcPr>
            <w:tcW w:w="2165" w:type="dxa"/>
            <w:hideMark/>
          </w:tcPr>
          <w:p w14:paraId="3570DF43" w14:textId="77777777" w:rsidR="00B1195E" w:rsidRDefault="00B1195E" w:rsidP="00B1195E">
            <w:pPr>
              <w:pStyle w:val="TAC"/>
              <w:rPr>
                <w:lang w:eastAsia="en-GB"/>
              </w:rPr>
            </w:pPr>
            <w:r>
              <w:rPr>
                <w:lang w:eastAsia="en-GB"/>
              </w:rPr>
              <w:t>120 kHz</w:t>
            </w:r>
          </w:p>
        </w:tc>
        <w:tc>
          <w:tcPr>
            <w:tcW w:w="2593" w:type="dxa"/>
            <w:hideMark/>
          </w:tcPr>
          <w:p w14:paraId="005405DB" w14:textId="77777777" w:rsidR="00B1195E" w:rsidRDefault="00B1195E" w:rsidP="00B1195E">
            <w:pPr>
              <w:pStyle w:val="TAC"/>
              <w:rPr>
                <w:lang w:eastAsia="en-GB"/>
              </w:rPr>
            </w:pPr>
            <w:r>
              <w:rPr>
                <w:lang w:eastAsia="en-GB"/>
              </w:rPr>
              <w:t>22995 – &lt;1&gt; – 23166</w:t>
            </w:r>
          </w:p>
        </w:tc>
        <w:tc>
          <w:tcPr>
            <w:tcW w:w="2593" w:type="dxa"/>
          </w:tcPr>
          <w:p w14:paraId="45E87B6B" w14:textId="540F4CB2" w:rsidR="00B1195E" w:rsidRPr="00D50AFE" w:rsidRDefault="00B1195E" w:rsidP="00B1195E">
            <w:pPr>
              <w:pStyle w:val="TAC"/>
              <w:rPr>
                <w:color w:val="00B050"/>
                <w:lang w:eastAsia="en-GB"/>
              </w:rPr>
            </w:pPr>
            <w:r w:rsidRPr="00D50AFE">
              <w:rPr>
                <w:color w:val="00B050"/>
              </w:rPr>
              <w:t>172</w:t>
            </w:r>
          </w:p>
        </w:tc>
      </w:tr>
      <w:tr w:rsidR="00B1195E" w14:paraId="415717CC" w14:textId="02D3887F" w:rsidTr="00B1195E">
        <w:trPr>
          <w:cantSplit/>
          <w:jc w:val="center"/>
        </w:trPr>
        <w:tc>
          <w:tcPr>
            <w:tcW w:w="1951" w:type="dxa"/>
            <w:vMerge/>
          </w:tcPr>
          <w:p w14:paraId="429C5652" w14:textId="77777777" w:rsidR="00B1195E" w:rsidRDefault="00B1195E" w:rsidP="00B1195E">
            <w:pPr>
              <w:pStyle w:val="TAC"/>
              <w:rPr>
                <w:rFonts w:eastAsia="Yu Mincho"/>
                <w:lang w:eastAsia="en-GB"/>
              </w:rPr>
            </w:pPr>
          </w:p>
        </w:tc>
        <w:tc>
          <w:tcPr>
            <w:tcW w:w="2165" w:type="dxa"/>
            <w:hideMark/>
          </w:tcPr>
          <w:p w14:paraId="02A85D96" w14:textId="77777777" w:rsidR="00B1195E" w:rsidRDefault="00B1195E" w:rsidP="00B1195E">
            <w:pPr>
              <w:pStyle w:val="TAC"/>
              <w:rPr>
                <w:lang w:eastAsia="en-GB"/>
              </w:rPr>
            </w:pPr>
            <w:r>
              <w:rPr>
                <w:lang w:eastAsia="en-GB"/>
              </w:rPr>
              <w:t>240 kHz</w:t>
            </w:r>
          </w:p>
        </w:tc>
        <w:tc>
          <w:tcPr>
            <w:tcW w:w="2593" w:type="dxa"/>
            <w:hideMark/>
          </w:tcPr>
          <w:p w14:paraId="7561BB30" w14:textId="77777777" w:rsidR="00B1195E" w:rsidRDefault="00B1195E" w:rsidP="00B1195E">
            <w:pPr>
              <w:pStyle w:val="TAC"/>
              <w:rPr>
                <w:lang w:eastAsia="en-GB"/>
              </w:rPr>
            </w:pPr>
            <w:r>
              <w:rPr>
                <w:lang w:eastAsia="en-GB"/>
              </w:rPr>
              <w:t>22996 – &lt;2&gt; – 23164</w:t>
            </w:r>
          </w:p>
        </w:tc>
        <w:tc>
          <w:tcPr>
            <w:tcW w:w="2593" w:type="dxa"/>
          </w:tcPr>
          <w:p w14:paraId="082834B3" w14:textId="58613F4C" w:rsidR="00B1195E" w:rsidRPr="00D50AFE" w:rsidRDefault="00B1195E" w:rsidP="00B1195E">
            <w:pPr>
              <w:pStyle w:val="TAC"/>
              <w:rPr>
                <w:color w:val="00B050"/>
                <w:lang w:eastAsia="en-GB"/>
              </w:rPr>
            </w:pPr>
            <w:r w:rsidRPr="00D50AFE">
              <w:rPr>
                <w:color w:val="00B050"/>
              </w:rPr>
              <w:t>169</w:t>
            </w:r>
          </w:p>
        </w:tc>
      </w:tr>
      <w:tr w:rsidR="00B1195E" w14:paraId="51F39D3E" w14:textId="097A723A" w:rsidTr="00B1195E">
        <w:trPr>
          <w:cantSplit/>
          <w:jc w:val="center"/>
        </w:trPr>
        <w:tc>
          <w:tcPr>
            <w:tcW w:w="1951" w:type="dxa"/>
            <w:vMerge w:val="restart"/>
            <w:vAlign w:val="center"/>
            <w:hideMark/>
          </w:tcPr>
          <w:p w14:paraId="4538D496" w14:textId="77777777" w:rsidR="00B1195E" w:rsidRPr="00B1195E" w:rsidRDefault="00B1195E" w:rsidP="00B1195E">
            <w:pPr>
              <w:pStyle w:val="TAC"/>
              <w:rPr>
                <w:lang w:eastAsia="en-GB"/>
              </w:rPr>
            </w:pPr>
            <w:r w:rsidRPr="00B1195E">
              <w:rPr>
                <w:lang w:eastAsia="en-GB"/>
              </w:rPr>
              <w:t>n261</w:t>
            </w:r>
          </w:p>
        </w:tc>
        <w:tc>
          <w:tcPr>
            <w:tcW w:w="2165" w:type="dxa"/>
            <w:hideMark/>
          </w:tcPr>
          <w:p w14:paraId="3040526A" w14:textId="77777777" w:rsidR="00B1195E" w:rsidRDefault="00B1195E" w:rsidP="00B1195E">
            <w:pPr>
              <w:pStyle w:val="TAC"/>
              <w:rPr>
                <w:lang w:eastAsia="en-GB"/>
              </w:rPr>
            </w:pPr>
            <w:r>
              <w:rPr>
                <w:lang w:eastAsia="en-GB"/>
              </w:rPr>
              <w:t>120 kHz</w:t>
            </w:r>
          </w:p>
        </w:tc>
        <w:tc>
          <w:tcPr>
            <w:tcW w:w="2593" w:type="dxa"/>
            <w:hideMark/>
          </w:tcPr>
          <w:p w14:paraId="4240FB40" w14:textId="77777777" w:rsidR="00B1195E" w:rsidRDefault="00B1195E" w:rsidP="00B1195E">
            <w:pPr>
              <w:pStyle w:val="TAC"/>
              <w:rPr>
                <w:lang w:eastAsia="en-GB"/>
              </w:rPr>
            </w:pPr>
            <w:r>
              <w:rPr>
                <w:lang w:eastAsia="en-GB"/>
              </w:rPr>
              <w:t>22446 – &lt;1&gt; – 22492</w:t>
            </w:r>
          </w:p>
        </w:tc>
        <w:tc>
          <w:tcPr>
            <w:tcW w:w="2593" w:type="dxa"/>
          </w:tcPr>
          <w:p w14:paraId="397CD235" w14:textId="3F08343B" w:rsidR="00B1195E" w:rsidRPr="00D50AFE" w:rsidRDefault="00B1195E" w:rsidP="00B1195E">
            <w:pPr>
              <w:pStyle w:val="TAC"/>
              <w:rPr>
                <w:color w:val="00B050"/>
                <w:lang w:eastAsia="en-GB"/>
              </w:rPr>
            </w:pPr>
            <w:r w:rsidRPr="00D50AFE">
              <w:rPr>
                <w:color w:val="00B050"/>
              </w:rPr>
              <w:t>47</w:t>
            </w:r>
          </w:p>
        </w:tc>
      </w:tr>
      <w:tr w:rsidR="00B1195E" w14:paraId="0CEC1FDB" w14:textId="04992037" w:rsidTr="00B1195E">
        <w:trPr>
          <w:cantSplit/>
          <w:jc w:val="center"/>
        </w:trPr>
        <w:tc>
          <w:tcPr>
            <w:tcW w:w="1951" w:type="dxa"/>
            <w:vMerge/>
          </w:tcPr>
          <w:p w14:paraId="09E428F2" w14:textId="77777777" w:rsidR="00B1195E" w:rsidRPr="00B1195E" w:rsidRDefault="00B1195E" w:rsidP="00B1195E">
            <w:pPr>
              <w:pStyle w:val="TAC"/>
              <w:rPr>
                <w:lang w:eastAsia="en-GB"/>
              </w:rPr>
            </w:pPr>
          </w:p>
        </w:tc>
        <w:tc>
          <w:tcPr>
            <w:tcW w:w="2165" w:type="dxa"/>
            <w:hideMark/>
          </w:tcPr>
          <w:p w14:paraId="11038217" w14:textId="77777777" w:rsidR="00B1195E" w:rsidRDefault="00B1195E" w:rsidP="00B1195E">
            <w:pPr>
              <w:pStyle w:val="TAC"/>
              <w:rPr>
                <w:lang w:eastAsia="en-GB"/>
              </w:rPr>
            </w:pPr>
            <w:r>
              <w:rPr>
                <w:lang w:eastAsia="en-GB"/>
              </w:rPr>
              <w:t>240 kHz</w:t>
            </w:r>
          </w:p>
        </w:tc>
        <w:tc>
          <w:tcPr>
            <w:tcW w:w="2593" w:type="dxa"/>
            <w:hideMark/>
          </w:tcPr>
          <w:p w14:paraId="48234A74" w14:textId="77777777" w:rsidR="00B1195E" w:rsidRDefault="00B1195E" w:rsidP="00B1195E">
            <w:pPr>
              <w:pStyle w:val="TAC"/>
              <w:rPr>
                <w:lang w:eastAsia="en-GB"/>
              </w:rPr>
            </w:pPr>
            <w:r>
              <w:rPr>
                <w:lang w:eastAsia="en-GB"/>
              </w:rPr>
              <w:t>22446 – &lt;2&gt; – 22490</w:t>
            </w:r>
          </w:p>
        </w:tc>
        <w:tc>
          <w:tcPr>
            <w:tcW w:w="2593" w:type="dxa"/>
          </w:tcPr>
          <w:p w14:paraId="01758C37" w14:textId="024FCD64" w:rsidR="00B1195E" w:rsidRPr="00D50AFE" w:rsidRDefault="00B1195E" w:rsidP="00B1195E">
            <w:pPr>
              <w:pStyle w:val="TAC"/>
              <w:rPr>
                <w:color w:val="00B050"/>
                <w:lang w:eastAsia="en-GB"/>
              </w:rPr>
            </w:pPr>
            <w:r w:rsidRPr="00D50AFE">
              <w:rPr>
                <w:color w:val="00B050"/>
              </w:rPr>
              <w:t>45</w:t>
            </w:r>
          </w:p>
        </w:tc>
      </w:tr>
      <w:tr w:rsidR="004059BE" w14:paraId="2B43DD06" w14:textId="77777777" w:rsidTr="00B1195E">
        <w:trPr>
          <w:cantSplit/>
          <w:jc w:val="center"/>
        </w:trPr>
        <w:tc>
          <w:tcPr>
            <w:tcW w:w="1951" w:type="dxa"/>
            <w:vMerge w:val="restart"/>
          </w:tcPr>
          <w:p w14:paraId="3684873B" w14:textId="757B503D" w:rsidR="004059BE" w:rsidRPr="00B1195E" w:rsidRDefault="004059BE" w:rsidP="004059BE">
            <w:pPr>
              <w:pStyle w:val="TAC"/>
              <w:rPr>
                <w:lang w:eastAsia="en-GB"/>
              </w:rPr>
            </w:pPr>
            <w:r>
              <w:rPr>
                <w:lang w:eastAsia="en-GB"/>
              </w:rPr>
              <w:t>n263</w:t>
            </w:r>
          </w:p>
        </w:tc>
        <w:tc>
          <w:tcPr>
            <w:tcW w:w="2165" w:type="dxa"/>
          </w:tcPr>
          <w:p w14:paraId="1544BDC6" w14:textId="1D4AFF9F" w:rsidR="004059BE" w:rsidRDefault="004059BE" w:rsidP="004059BE">
            <w:pPr>
              <w:pStyle w:val="TAC"/>
              <w:rPr>
                <w:lang w:eastAsia="en-GB"/>
              </w:rPr>
            </w:pPr>
            <w:r>
              <w:rPr>
                <w:lang w:eastAsia="en-GB"/>
              </w:rPr>
              <w:t>120 kHz</w:t>
            </w:r>
          </w:p>
        </w:tc>
        <w:tc>
          <w:tcPr>
            <w:tcW w:w="2593" w:type="dxa"/>
          </w:tcPr>
          <w:p w14:paraId="09311885" w14:textId="4D39699D" w:rsidR="004059BE" w:rsidRDefault="004059BE" w:rsidP="004059BE">
            <w:pPr>
              <w:pStyle w:val="TAC"/>
              <w:rPr>
                <w:lang w:eastAsia="en-GB"/>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c>
          <w:tcPr>
            <w:tcW w:w="2593" w:type="dxa"/>
          </w:tcPr>
          <w:p w14:paraId="3B8653A6" w14:textId="62305201" w:rsidR="004059BE" w:rsidRPr="004059BE" w:rsidRDefault="004059BE" w:rsidP="004059BE">
            <w:pPr>
              <w:pStyle w:val="TAC"/>
              <w:rPr>
                <w:color w:val="FF0000"/>
              </w:rPr>
            </w:pPr>
            <w:r w:rsidRPr="004059BE">
              <w:rPr>
                <w:color w:val="FF0000"/>
              </w:rPr>
              <w:t>802</w:t>
            </w:r>
          </w:p>
        </w:tc>
      </w:tr>
      <w:tr w:rsidR="004059BE" w14:paraId="685D915D" w14:textId="77777777" w:rsidTr="00B1195E">
        <w:trPr>
          <w:cantSplit/>
          <w:jc w:val="center"/>
        </w:trPr>
        <w:tc>
          <w:tcPr>
            <w:tcW w:w="1951" w:type="dxa"/>
            <w:vMerge/>
          </w:tcPr>
          <w:p w14:paraId="2179B5A3" w14:textId="77777777" w:rsidR="004059BE" w:rsidRDefault="004059BE" w:rsidP="004059BE">
            <w:pPr>
              <w:pStyle w:val="TAC"/>
              <w:rPr>
                <w:lang w:eastAsia="en-GB"/>
              </w:rPr>
            </w:pPr>
          </w:p>
        </w:tc>
        <w:tc>
          <w:tcPr>
            <w:tcW w:w="2165" w:type="dxa"/>
          </w:tcPr>
          <w:p w14:paraId="5539EF7A" w14:textId="613D30AE" w:rsidR="004059BE" w:rsidRDefault="004059BE" w:rsidP="004059BE">
            <w:pPr>
              <w:pStyle w:val="TAC"/>
              <w:rPr>
                <w:lang w:eastAsia="en-GB"/>
              </w:rPr>
            </w:pPr>
            <w:r>
              <w:rPr>
                <w:lang w:eastAsia="en-GB"/>
              </w:rPr>
              <w:t>480 kHz</w:t>
            </w:r>
          </w:p>
        </w:tc>
        <w:tc>
          <w:tcPr>
            <w:tcW w:w="2593" w:type="dxa"/>
          </w:tcPr>
          <w:p w14:paraId="2AA4FD2E" w14:textId="5E4E83FA" w:rsidR="004059BE" w:rsidRDefault="004059BE" w:rsidP="004059BE">
            <w:pPr>
              <w:pStyle w:val="TAC"/>
              <w:rPr>
                <w:lang w:eastAsia="en-GB"/>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c>
          <w:tcPr>
            <w:tcW w:w="2593" w:type="dxa"/>
          </w:tcPr>
          <w:p w14:paraId="169189BB" w14:textId="0D219204" w:rsidR="004059BE" w:rsidRPr="004059BE" w:rsidRDefault="004059BE" w:rsidP="004059BE">
            <w:pPr>
              <w:pStyle w:val="TAC"/>
              <w:rPr>
                <w:color w:val="FF0000"/>
              </w:rPr>
            </w:pPr>
            <w:r w:rsidRPr="004059BE">
              <w:rPr>
                <w:color w:val="FF0000"/>
              </w:rPr>
              <w:t>769</w:t>
            </w:r>
          </w:p>
        </w:tc>
      </w:tr>
      <w:tr w:rsidR="004059BE" w14:paraId="354F7A3A" w14:textId="77777777" w:rsidTr="00B1195E">
        <w:trPr>
          <w:cantSplit/>
          <w:jc w:val="center"/>
        </w:trPr>
        <w:tc>
          <w:tcPr>
            <w:tcW w:w="1951" w:type="dxa"/>
            <w:vMerge/>
          </w:tcPr>
          <w:p w14:paraId="462D378B" w14:textId="77777777" w:rsidR="004059BE" w:rsidRDefault="004059BE" w:rsidP="004059BE">
            <w:pPr>
              <w:pStyle w:val="TAC"/>
              <w:rPr>
                <w:lang w:eastAsia="en-GB"/>
              </w:rPr>
            </w:pPr>
          </w:p>
        </w:tc>
        <w:tc>
          <w:tcPr>
            <w:tcW w:w="2165" w:type="dxa"/>
          </w:tcPr>
          <w:p w14:paraId="4FB89794" w14:textId="03816CB7" w:rsidR="004059BE" w:rsidRDefault="004059BE" w:rsidP="004059BE">
            <w:pPr>
              <w:pStyle w:val="TAC"/>
              <w:rPr>
                <w:lang w:eastAsia="en-GB"/>
              </w:rPr>
            </w:pPr>
            <w:r>
              <w:rPr>
                <w:lang w:eastAsia="en-GB"/>
              </w:rPr>
              <w:t>960 kHz</w:t>
            </w:r>
          </w:p>
        </w:tc>
        <w:tc>
          <w:tcPr>
            <w:tcW w:w="2593" w:type="dxa"/>
          </w:tcPr>
          <w:p w14:paraId="779BD890" w14:textId="0DBC55AA" w:rsidR="004059BE" w:rsidRDefault="004059BE" w:rsidP="004059BE">
            <w:pPr>
              <w:pStyle w:val="TAC"/>
              <w:rPr>
                <w:lang w:eastAsia="en-GB"/>
              </w:rPr>
            </w:pPr>
            <w:r w:rsidRPr="002D0964">
              <w:rPr>
                <w:rFonts w:eastAsia="Yu Mincho"/>
              </w:rPr>
              <w:t>24162 – &lt;6&gt; – 24954</w:t>
            </w:r>
          </w:p>
        </w:tc>
        <w:tc>
          <w:tcPr>
            <w:tcW w:w="2593" w:type="dxa"/>
          </w:tcPr>
          <w:p w14:paraId="30CFF750" w14:textId="2EEF81A7" w:rsidR="004059BE" w:rsidRPr="004059BE" w:rsidRDefault="004059BE" w:rsidP="004059BE">
            <w:pPr>
              <w:pStyle w:val="TAC"/>
              <w:rPr>
                <w:color w:val="FF0000"/>
              </w:rPr>
            </w:pPr>
            <w:r w:rsidRPr="004059BE">
              <w:rPr>
                <w:color w:val="FF0000"/>
              </w:rPr>
              <w:t>793</w:t>
            </w:r>
          </w:p>
        </w:tc>
      </w:tr>
      <w:tr w:rsidR="004059BE" w:rsidRPr="00253E27" w14:paraId="678E9309" w14:textId="1590D03B" w:rsidTr="00B1195E">
        <w:trPr>
          <w:cantSplit/>
          <w:jc w:val="center"/>
        </w:trPr>
        <w:tc>
          <w:tcPr>
            <w:tcW w:w="1951" w:type="dxa"/>
            <w:vMerge w:val="restart"/>
          </w:tcPr>
          <w:p w14:paraId="598ED49F" w14:textId="5D60D67C" w:rsidR="004059BE" w:rsidRPr="00B1195E" w:rsidRDefault="004059BE" w:rsidP="004059BE">
            <w:pPr>
              <w:pStyle w:val="TAC"/>
              <w:rPr>
                <w:lang w:eastAsia="en-GB"/>
              </w:rPr>
            </w:pPr>
            <w:r w:rsidRPr="00B1195E">
              <w:rPr>
                <w:lang w:eastAsia="en-GB"/>
              </w:rPr>
              <w:t>n264</w:t>
            </w:r>
          </w:p>
        </w:tc>
        <w:tc>
          <w:tcPr>
            <w:tcW w:w="2165" w:type="dxa"/>
          </w:tcPr>
          <w:p w14:paraId="577FBD37" w14:textId="77777777" w:rsidR="004059BE" w:rsidRDefault="004059BE" w:rsidP="004059BE">
            <w:pPr>
              <w:pStyle w:val="TAC"/>
              <w:rPr>
                <w:lang w:eastAsia="en-GB"/>
              </w:rPr>
            </w:pPr>
            <w:r>
              <w:rPr>
                <w:lang w:eastAsia="en-GB"/>
              </w:rPr>
              <w:t>120 kHz</w:t>
            </w:r>
          </w:p>
        </w:tc>
        <w:tc>
          <w:tcPr>
            <w:tcW w:w="2593" w:type="dxa"/>
          </w:tcPr>
          <w:p w14:paraId="17BDCDD8" w14:textId="77777777" w:rsidR="004059BE" w:rsidRPr="00253E27" w:rsidRDefault="004059BE" w:rsidP="004059BE">
            <w:pPr>
              <w:pStyle w:val="TAC"/>
              <w:rPr>
                <w:lang w:eastAsia="en-GB"/>
              </w:rPr>
            </w:pPr>
            <w:r w:rsidRPr="00253E27">
              <w:rPr>
                <w:lang w:eastAsia="en-GB"/>
              </w:rPr>
              <w:t>24674 &lt;3&gt; 24959</w:t>
            </w:r>
          </w:p>
        </w:tc>
        <w:tc>
          <w:tcPr>
            <w:tcW w:w="2593" w:type="dxa"/>
          </w:tcPr>
          <w:p w14:paraId="6F912E64" w14:textId="3CAB6A3A" w:rsidR="004059BE" w:rsidRPr="00B1195E" w:rsidRDefault="004059BE" w:rsidP="004059BE">
            <w:pPr>
              <w:pStyle w:val="TAC"/>
              <w:rPr>
                <w:color w:val="FF0000"/>
                <w:lang w:eastAsia="en-GB"/>
              </w:rPr>
            </w:pPr>
            <w:r w:rsidRPr="00B1195E">
              <w:rPr>
                <w:color w:val="FF0000"/>
              </w:rPr>
              <w:t>286</w:t>
            </w:r>
          </w:p>
        </w:tc>
      </w:tr>
      <w:tr w:rsidR="004059BE" w:rsidRPr="00253E27" w14:paraId="57FC8903" w14:textId="2FAD9832" w:rsidTr="00B1195E">
        <w:trPr>
          <w:cantSplit/>
          <w:jc w:val="center"/>
        </w:trPr>
        <w:tc>
          <w:tcPr>
            <w:tcW w:w="1951" w:type="dxa"/>
            <w:vMerge/>
          </w:tcPr>
          <w:p w14:paraId="63ABA99E" w14:textId="77777777" w:rsidR="004059BE" w:rsidRDefault="004059BE" w:rsidP="004059BE">
            <w:pPr>
              <w:pStyle w:val="TAC"/>
              <w:rPr>
                <w:rFonts w:eastAsia="Yu Mincho"/>
                <w:lang w:eastAsia="en-GB"/>
              </w:rPr>
            </w:pPr>
          </w:p>
        </w:tc>
        <w:tc>
          <w:tcPr>
            <w:tcW w:w="2165" w:type="dxa"/>
          </w:tcPr>
          <w:p w14:paraId="4B96FB13" w14:textId="77777777" w:rsidR="004059BE" w:rsidRDefault="004059BE" w:rsidP="004059BE">
            <w:pPr>
              <w:pStyle w:val="TAC"/>
              <w:rPr>
                <w:lang w:eastAsia="en-GB"/>
              </w:rPr>
            </w:pPr>
            <w:r>
              <w:rPr>
                <w:lang w:eastAsia="en-GB"/>
              </w:rPr>
              <w:t>480 kHz</w:t>
            </w:r>
          </w:p>
        </w:tc>
        <w:tc>
          <w:tcPr>
            <w:tcW w:w="2593" w:type="dxa"/>
          </w:tcPr>
          <w:p w14:paraId="58B5F81E" w14:textId="77777777" w:rsidR="004059BE" w:rsidRPr="00253E27" w:rsidRDefault="004059BE" w:rsidP="004059BE">
            <w:pPr>
              <w:pStyle w:val="TAC"/>
              <w:rPr>
                <w:lang w:eastAsia="en-GB"/>
              </w:rPr>
            </w:pPr>
            <w:r w:rsidRPr="00253E27">
              <w:rPr>
                <w:lang w:eastAsia="en-GB"/>
              </w:rPr>
              <w:t>24677 &lt;12&gt; 24953</w:t>
            </w:r>
          </w:p>
        </w:tc>
        <w:tc>
          <w:tcPr>
            <w:tcW w:w="2593" w:type="dxa"/>
          </w:tcPr>
          <w:p w14:paraId="31B47A93" w14:textId="6C178424" w:rsidR="004059BE" w:rsidRPr="00B1195E" w:rsidRDefault="004059BE" w:rsidP="004059BE">
            <w:pPr>
              <w:pStyle w:val="TAC"/>
              <w:rPr>
                <w:color w:val="FF0000"/>
                <w:lang w:eastAsia="en-GB"/>
              </w:rPr>
            </w:pPr>
            <w:r w:rsidRPr="00B1195E">
              <w:rPr>
                <w:color w:val="FF0000"/>
              </w:rPr>
              <w:t>277</w:t>
            </w:r>
          </w:p>
        </w:tc>
      </w:tr>
      <w:tr w:rsidR="004059BE" w:rsidRPr="00253E27" w14:paraId="73BDCDA9" w14:textId="73CF2D05" w:rsidTr="00B1195E">
        <w:trPr>
          <w:cantSplit/>
          <w:jc w:val="center"/>
        </w:trPr>
        <w:tc>
          <w:tcPr>
            <w:tcW w:w="1951" w:type="dxa"/>
            <w:vMerge/>
          </w:tcPr>
          <w:p w14:paraId="0E212A6F" w14:textId="77777777" w:rsidR="004059BE" w:rsidRDefault="004059BE" w:rsidP="004059BE">
            <w:pPr>
              <w:pStyle w:val="TAC"/>
              <w:rPr>
                <w:rFonts w:eastAsia="Yu Mincho"/>
                <w:lang w:eastAsia="en-GB"/>
              </w:rPr>
            </w:pPr>
          </w:p>
        </w:tc>
        <w:tc>
          <w:tcPr>
            <w:tcW w:w="2165" w:type="dxa"/>
          </w:tcPr>
          <w:p w14:paraId="29659ED8" w14:textId="77777777" w:rsidR="004059BE" w:rsidRDefault="004059BE" w:rsidP="004059BE">
            <w:pPr>
              <w:pStyle w:val="TAC"/>
              <w:rPr>
                <w:lang w:eastAsia="en-GB"/>
              </w:rPr>
            </w:pPr>
            <w:r>
              <w:rPr>
                <w:lang w:eastAsia="en-GB"/>
              </w:rPr>
              <w:t>960 kHz</w:t>
            </w:r>
          </w:p>
        </w:tc>
        <w:tc>
          <w:tcPr>
            <w:tcW w:w="2593" w:type="dxa"/>
          </w:tcPr>
          <w:p w14:paraId="1878F78E" w14:textId="77777777" w:rsidR="004059BE" w:rsidRPr="00253E27" w:rsidRDefault="004059BE" w:rsidP="004059BE">
            <w:pPr>
              <w:pStyle w:val="TAC"/>
              <w:rPr>
                <w:lang w:eastAsia="en-GB"/>
              </w:rPr>
            </w:pPr>
            <w:r w:rsidRPr="00253E27">
              <w:rPr>
                <w:lang w:eastAsia="en-GB"/>
              </w:rPr>
              <w:t>24680 &lt;6&gt; 24950</w:t>
            </w:r>
          </w:p>
        </w:tc>
        <w:tc>
          <w:tcPr>
            <w:tcW w:w="2593" w:type="dxa"/>
          </w:tcPr>
          <w:p w14:paraId="6DFF0DED" w14:textId="5E4263DB" w:rsidR="004059BE" w:rsidRPr="00B1195E" w:rsidRDefault="004059BE" w:rsidP="004059BE">
            <w:pPr>
              <w:pStyle w:val="TAC"/>
              <w:rPr>
                <w:color w:val="FF0000"/>
                <w:lang w:eastAsia="en-GB"/>
              </w:rPr>
            </w:pPr>
            <w:r w:rsidRPr="00B1195E">
              <w:rPr>
                <w:color w:val="FF0000"/>
              </w:rPr>
              <w:t>271</w:t>
            </w:r>
          </w:p>
        </w:tc>
      </w:tr>
    </w:tbl>
    <w:p w14:paraId="53314E5B" w14:textId="77777777" w:rsidR="00D318CD" w:rsidRDefault="00D318CD" w:rsidP="00D318CD">
      <w:pPr>
        <w:pStyle w:val="TH"/>
        <w:spacing w:after="0"/>
        <w:jc w:val="left"/>
        <w:rPr>
          <w:rFonts w:eastAsia="Yu Mincho"/>
        </w:rPr>
      </w:pPr>
    </w:p>
    <w:p w14:paraId="363F9D8B" w14:textId="546F1E16" w:rsidR="00D318CD" w:rsidRPr="00D318CD" w:rsidRDefault="005E47C0" w:rsidP="00D318CD">
      <w:pPr>
        <w:pStyle w:val="TH"/>
        <w:spacing w:after="0"/>
        <w:jc w:val="left"/>
        <w:rPr>
          <w:rFonts w:ascii="Times New Roman" w:eastAsia="Yu Mincho" w:hAnsi="Times New Roman"/>
          <w:u w:val="single"/>
        </w:rPr>
      </w:pPr>
      <w:r>
        <w:rPr>
          <w:rFonts w:ascii="Times New Roman" w:eastAsia="Yu Mincho" w:hAnsi="Times New Roman"/>
          <w:u w:val="single"/>
        </w:rPr>
        <w:t>Proposal</w:t>
      </w:r>
      <w:r w:rsidR="00D318CD" w:rsidRPr="00D318CD">
        <w:rPr>
          <w:rFonts w:ascii="Times New Roman" w:eastAsia="Yu Mincho" w:hAnsi="Times New Roman"/>
          <w:u w:val="single"/>
        </w:rPr>
        <w:t xml:space="preserve">: For CD-SSB indication using NCD-SSB on synchronization raster, support the indicated GSCN of the indicated CD-SSB </w:t>
      </w:r>
      <w:r w:rsidR="00D318CD" w:rsidRPr="00D318CD">
        <w:rPr>
          <w:rFonts w:ascii="Times New Roman" w:hAnsi="Times New Roman"/>
          <w:u w:val="single"/>
        </w:rPr>
        <w:t xml:space="preserve">as </w:t>
      </w:r>
      <m:oMath>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Reference</m:t>
            </m:r>
          </m:sup>
        </m:sSubSup>
        <m:r>
          <m:rPr>
            <m:sty m:val="bi"/>
          </m:rPr>
          <w:rPr>
            <w:rFonts w:ascii="Cambria Math" w:hAnsi="Cambria Math"/>
            <w:u w:val="single"/>
          </w:rPr>
          <m:t>+</m:t>
        </m:r>
        <m:sSubSup>
          <m:sSubSupPr>
            <m:ctrlPr>
              <w:rPr>
                <w:rFonts w:ascii="Cambria Math" w:hAnsi="Cambria Math"/>
                <w:i/>
                <w:u w:val="single"/>
              </w:rPr>
            </m:ctrlPr>
          </m:sSubSupPr>
          <m:e>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Step</m:t>
                </m:r>
              </m:sup>
            </m:sSubSup>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Offset</m:t>
            </m:r>
          </m:sup>
        </m:sSubSup>
      </m:oMath>
      <w:r w:rsidR="00D318CD" w:rsidRPr="00D318CD">
        <w:rPr>
          <w:rFonts w:ascii="Times New Roman" w:hAnsi="Times New Roman"/>
          <w:u w:val="single"/>
        </w:rPr>
        <w:t xml:space="preserve">, wherein </w:t>
      </w:r>
      <m:oMath>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Step</m:t>
            </m:r>
          </m:sup>
        </m:sSubSup>
      </m:oMath>
      <w:r w:rsidR="00D318CD" w:rsidRPr="00D318CD">
        <w:rPr>
          <w:rFonts w:ascii="Times New Roman" w:hAnsi="Times New Roman"/>
          <w:u w:val="single"/>
        </w:rPr>
        <w:t xml:space="preserve"> is the step size</w:t>
      </w:r>
      <w:r w:rsidR="00D318CD">
        <w:rPr>
          <w:rFonts w:ascii="Times New Roman" w:hAnsi="Times New Roman"/>
          <w:u w:val="single"/>
        </w:rPr>
        <w:t>.</w:t>
      </w:r>
    </w:p>
    <w:p w14:paraId="2816348E" w14:textId="067AE630" w:rsidR="00D318CD" w:rsidRDefault="00D318CD" w:rsidP="00D318CD">
      <w:pPr>
        <w:pStyle w:val="ListParagraph"/>
        <w:numPr>
          <w:ilvl w:val="0"/>
          <w:numId w:val="43"/>
        </w:numPr>
        <w:ind w:leftChars="0"/>
        <w:rPr>
          <w:b/>
          <w:u w:val="single"/>
        </w:rPr>
      </w:pPr>
      <w:r w:rsidRPr="0032590F">
        <w:rPr>
          <w:b/>
          <w:u w:val="single"/>
        </w:rPr>
        <w:t xml:space="preserve">Adopt </w:t>
      </w:r>
      <w:r w:rsidR="008E663B">
        <w:rPr>
          <w:b/>
          <w:u w:val="single"/>
        </w:rPr>
        <w:t xml:space="preserve">the draft </w:t>
      </w:r>
      <w:r w:rsidR="008E663B" w:rsidRPr="00251D37">
        <w:rPr>
          <w:b/>
          <w:u w:val="single"/>
        </w:rPr>
        <w:t xml:space="preserve">CR </w:t>
      </w:r>
      <w:r w:rsidR="00251D37" w:rsidRPr="00251D37">
        <w:rPr>
          <w:b/>
          <w:u w:val="single"/>
        </w:rPr>
        <w:t>R1-2206790</w:t>
      </w:r>
      <w:r w:rsidRPr="00251D37">
        <w:rPr>
          <w:b/>
          <w:u w:val="single"/>
        </w:rPr>
        <w:t>.</w:t>
      </w:r>
    </w:p>
    <w:p w14:paraId="0E903DAA" w14:textId="7D310DC7" w:rsidR="005E47C0" w:rsidRPr="005E47C0" w:rsidRDefault="005E47C0" w:rsidP="005E47C0">
      <w:r w:rsidRPr="005E47C0">
        <w:t xml:space="preserve">A same text proposal as the draft CR is repeated in the Appendix for information.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6788532B" w:rsidR="00815493" w:rsidRDefault="00137044" w:rsidP="00815493">
      <w:r>
        <w:t xml:space="preserve">The </w:t>
      </w:r>
      <w:r w:rsidR="005E47C0">
        <w:t>proposal</w:t>
      </w:r>
      <w:r w:rsidR="00815493" w:rsidRPr="00816B5E">
        <w:t xml:space="preserve"> made in this contribution </w:t>
      </w:r>
      <w:r w:rsidR="005E47C0">
        <w:t>is</w:t>
      </w:r>
      <w:r w:rsidR="00815493" w:rsidRPr="00816B5E">
        <w:t xml:space="preserve"> summarized below:</w:t>
      </w:r>
    </w:p>
    <w:p w14:paraId="1DA2CA02" w14:textId="77777777" w:rsidR="005E47C0" w:rsidRPr="00D318CD" w:rsidRDefault="005E47C0" w:rsidP="005E47C0">
      <w:pPr>
        <w:pStyle w:val="TH"/>
        <w:spacing w:after="0"/>
        <w:jc w:val="left"/>
        <w:rPr>
          <w:rFonts w:ascii="Times New Roman" w:eastAsia="Yu Mincho" w:hAnsi="Times New Roman"/>
          <w:u w:val="single"/>
        </w:rPr>
      </w:pPr>
      <w:r>
        <w:rPr>
          <w:rFonts w:ascii="Times New Roman" w:eastAsia="Yu Mincho" w:hAnsi="Times New Roman"/>
          <w:u w:val="single"/>
        </w:rPr>
        <w:t>Proposal</w:t>
      </w:r>
      <w:r w:rsidRPr="00D318CD">
        <w:rPr>
          <w:rFonts w:ascii="Times New Roman" w:eastAsia="Yu Mincho" w:hAnsi="Times New Roman"/>
          <w:u w:val="single"/>
        </w:rPr>
        <w:t xml:space="preserve">: For CD-SSB indication using NCD-SSB on synchronization raster, support the indicated GSCN of the indicated CD-SSB </w:t>
      </w:r>
      <w:r w:rsidRPr="00D318CD">
        <w:rPr>
          <w:rFonts w:ascii="Times New Roman" w:hAnsi="Times New Roman"/>
          <w:u w:val="single"/>
        </w:rPr>
        <w:t xml:space="preserve">as </w:t>
      </w:r>
      <m:oMath>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Reference</m:t>
            </m:r>
          </m:sup>
        </m:sSubSup>
        <m:r>
          <m:rPr>
            <m:sty m:val="bi"/>
          </m:rPr>
          <w:rPr>
            <w:rFonts w:ascii="Cambria Math" w:hAnsi="Cambria Math"/>
            <w:u w:val="single"/>
          </w:rPr>
          <m:t>+</m:t>
        </m:r>
        <m:sSubSup>
          <m:sSubSupPr>
            <m:ctrlPr>
              <w:rPr>
                <w:rFonts w:ascii="Cambria Math" w:hAnsi="Cambria Math"/>
                <w:i/>
                <w:u w:val="single"/>
              </w:rPr>
            </m:ctrlPr>
          </m:sSubSupPr>
          <m:e>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Step</m:t>
                </m:r>
              </m:sup>
            </m:sSubSup>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Offs</m:t>
            </m:r>
            <w:bookmarkStart w:id="3" w:name="_GoBack"/>
            <w:bookmarkEnd w:id="3"/>
            <m:r>
              <m:rPr>
                <m:sty m:val="b"/>
              </m:rPr>
              <w:rPr>
                <w:rFonts w:ascii="Cambria Math" w:hAnsi="Cambria Math"/>
                <w:u w:val="single"/>
              </w:rPr>
              <m:t>et</m:t>
            </m:r>
          </m:sup>
        </m:sSubSup>
      </m:oMath>
      <w:r w:rsidRPr="00D318CD">
        <w:rPr>
          <w:rFonts w:ascii="Times New Roman" w:hAnsi="Times New Roman"/>
          <w:u w:val="single"/>
        </w:rPr>
        <w:t xml:space="preserve">, wherein </w:t>
      </w:r>
      <m:oMath>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Step</m:t>
            </m:r>
          </m:sup>
        </m:sSubSup>
      </m:oMath>
      <w:r w:rsidRPr="00D318CD">
        <w:rPr>
          <w:rFonts w:ascii="Times New Roman" w:hAnsi="Times New Roman"/>
          <w:u w:val="single"/>
        </w:rPr>
        <w:t xml:space="preserve"> is the step size</w:t>
      </w:r>
      <w:r>
        <w:rPr>
          <w:rFonts w:ascii="Times New Roman" w:hAnsi="Times New Roman"/>
          <w:u w:val="single"/>
        </w:rPr>
        <w:t>.</w:t>
      </w:r>
    </w:p>
    <w:p w14:paraId="092C7D54" w14:textId="1E01E75A" w:rsidR="005E47C0" w:rsidRDefault="005E47C0" w:rsidP="005E47C0">
      <w:pPr>
        <w:pStyle w:val="ListParagraph"/>
        <w:numPr>
          <w:ilvl w:val="0"/>
          <w:numId w:val="43"/>
        </w:numPr>
        <w:ind w:leftChars="0"/>
        <w:rPr>
          <w:b/>
          <w:u w:val="single"/>
        </w:rPr>
      </w:pPr>
      <w:r w:rsidRPr="0032590F">
        <w:rPr>
          <w:b/>
          <w:u w:val="single"/>
        </w:rPr>
        <w:t xml:space="preserve">Adopt </w:t>
      </w:r>
      <w:r>
        <w:rPr>
          <w:b/>
          <w:u w:val="single"/>
        </w:rPr>
        <w:t xml:space="preserve">the draft </w:t>
      </w:r>
      <w:r w:rsidRPr="00251D37">
        <w:rPr>
          <w:b/>
          <w:u w:val="single"/>
        </w:rPr>
        <w:t xml:space="preserve">CR </w:t>
      </w:r>
      <w:r w:rsidR="00251D37" w:rsidRPr="00251D37">
        <w:rPr>
          <w:b/>
          <w:u w:val="single"/>
        </w:rPr>
        <w:t>R1-2206790</w:t>
      </w:r>
      <w:r w:rsidRPr="00251D37">
        <w:rPr>
          <w:b/>
          <w:u w:val="single"/>
        </w:rPr>
        <w:t>.</w:t>
      </w:r>
    </w:p>
    <w:p w14:paraId="5BD0B42C" w14:textId="2345EA3F" w:rsidR="001E1F0A" w:rsidRDefault="00DD3117"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p>
    <w:p w14:paraId="0A877D3A" w14:textId="5F0CCDD5" w:rsidR="00A37D01" w:rsidRPr="00E95446" w:rsidRDefault="00A37D01" w:rsidP="00A37D01">
      <w:pPr>
        <w:spacing w:after="0"/>
        <w:rPr>
          <w:color w:val="FF0000"/>
          <w:lang w:val="en-US"/>
        </w:rPr>
      </w:pPr>
      <w:r w:rsidRPr="00E95446">
        <w:rPr>
          <w:color w:val="FF0000"/>
          <w:lang w:val="en-US"/>
        </w:rPr>
        <w:t>============</w:t>
      </w:r>
      <w:r w:rsidR="005E47C0">
        <w:rPr>
          <w:color w:val="FF0000"/>
          <w:lang w:val="en-US"/>
        </w:rPr>
        <w:t>==================== Start of TP</w:t>
      </w:r>
      <w:r w:rsidRPr="00E95446">
        <w:rPr>
          <w:color w:val="FF0000"/>
          <w:lang w:val="en-US"/>
        </w:rPr>
        <w:t xml:space="preserve"> for TS 38.213 ==================================</w:t>
      </w:r>
    </w:p>
    <w:p w14:paraId="0ADBCBE7" w14:textId="77777777" w:rsidR="00A37D01" w:rsidRPr="00E95446" w:rsidRDefault="00A37D01" w:rsidP="001245BA">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2D2A0861"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F604847" w14:textId="1A8AECEF" w:rsidR="00A767FD" w:rsidRPr="00263A9F" w:rsidRDefault="00A767FD" w:rsidP="00A767FD">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rsidRPr="00263A9F">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ins w:id="4" w:author="Author">
                <w:rPr>
                  <w:rFonts w:ascii="Cambria Math" w:hAnsi="Cambria Math"/>
                  <w:i/>
                </w:rPr>
              </w:ins>
            </m:ctrlPr>
          </m:sSubSupPr>
          <m:e>
            <m:r>
              <w:ins w:id="5" w:author="Author">
                <w:rPr>
                  <w:rFonts w:ascii="Cambria Math" w:hAnsi="Cambria Math"/>
                </w:rPr>
                <m:t>N</m:t>
              </w:ins>
            </m:r>
          </m:e>
          <m:sub>
            <m:r>
              <w:ins w:id="6" w:author="Author">
                <m:rPr>
                  <m:sty m:val="p"/>
                </m:rPr>
                <w:rPr>
                  <w:rFonts w:ascii="Cambria Math" w:hAnsi="Cambria Math"/>
                </w:rPr>
                <m:t>GSCN</m:t>
              </w:ins>
            </m:r>
          </m:sub>
          <m:sup>
            <m:r>
              <w:ins w:id="7" w:author="Author">
                <m:rPr>
                  <m:sty m:val="p"/>
                </m:rPr>
                <w:rPr>
                  <w:rFonts w:ascii="Cambria Math" w:hAnsi="Cambria Math"/>
                </w:rPr>
                <m:t>Size</m:t>
              </w:ins>
            </m:r>
          </m:sup>
        </m:sSubSup>
        <m:r>
          <w:ins w:id="8" w:author="Author">
            <w:rPr>
              <w:rFonts w:ascii="Cambria Math" w:hAnsi="Cambria Math"/>
            </w:rPr>
            <m:t>⋅</m:t>
          </w:ins>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w:t>
      </w:r>
      <w:ins w:id="9" w:author="Author">
        <w:r w:rsidR="00A17D0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=1</m:t>
          </m:r>
        </m:oMath>
        <w:r w:rsidR="00A17D06">
          <w:t xml:space="preserve"> for FR1 and FR2-1,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=3</m:t>
          </m:r>
        </m:oMath>
        <w:r w:rsidR="0090436E">
          <w:t xml:space="preserve"> </w:t>
        </w:r>
        <w:r w:rsidR="00080327">
          <w:t xml:space="preserve">and </w:t>
        </w:r>
        <w:r w:rsidR="0090436E">
          <w:t>6</w:t>
        </w:r>
        <w:r w:rsidR="00A17D06">
          <w:t xml:space="preserve"> </w:t>
        </w:r>
        <w:r w:rsidR="0090436E">
          <w:t xml:space="preserve">for 120 kHz and 480 kHz, respectively, for </w:t>
        </w:r>
        <w:r w:rsidR="00A17D06">
          <w:t>FR2-2,</w:t>
        </w:r>
      </w:ins>
      <w:r w:rsidRPr="00263A9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3BFE5781"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76FC8A8" w14:textId="6C5126C8" w:rsidR="00A37D01" w:rsidRDefault="00A37D01" w:rsidP="00A37D01">
      <w:pPr>
        <w:spacing w:after="0"/>
        <w:rPr>
          <w:color w:val="FF0000"/>
          <w:lang w:val="en-US"/>
        </w:rPr>
      </w:pPr>
      <w:r w:rsidRPr="00E95446">
        <w:rPr>
          <w:color w:val="FF0000"/>
          <w:lang w:val="en-US"/>
        </w:rPr>
        <w:t>=====================</w:t>
      </w:r>
      <w:r w:rsidR="005E47C0">
        <w:rPr>
          <w:color w:val="FF0000"/>
          <w:lang w:val="en-US"/>
        </w:rPr>
        <w:t>==</w:t>
      </w:r>
      <w:r w:rsidRPr="00E95446">
        <w:rPr>
          <w:color w:val="FF0000"/>
          <w:lang w:val="en-US"/>
        </w:rPr>
        <w:t xml:space="preserve">========= </w:t>
      </w:r>
      <w:r w:rsidR="005E47C0">
        <w:rPr>
          <w:color w:val="FF0000"/>
          <w:lang w:val="en-US"/>
        </w:rPr>
        <w:t>End of TP</w:t>
      </w:r>
      <w:r w:rsidRPr="00E95446">
        <w:rPr>
          <w:color w:val="FF0000"/>
          <w:lang w:val="en-US"/>
        </w:rPr>
        <w:t xml:space="preserve"> for TS 38.213 ==================================</w:t>
      </w:r>
    </w:p>
    <w:sectPr w:rsidR="00A37D0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253E27" w:rsidRDefault="00253E27" w:rsidP="00083046">
      <w:r>
        <w:separator/>
      </w:r>
    </w:p>
  </w:endnote>
  <w:endnote w:type="continuationSeparator" w:id="0">
    <w:p w14:paraId="3F5A1AF0" w14:textId="77777777" w:rsidR="00253E27" w:rsidRDefault="00253E2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253E27" w:rsidRDefault="00253E27" w:rsidP="00083046">
      <w:r>
        <w:separator/>
      </w:r>
    </w:p>
  </w:footnote>
  <w:footnote w:type="continuationSeparator" w:id="0">
    <w:p w14:paraId="122ECDAB" w14:textId="77777777" w:rsidR="00253E27" w:rsidRDefault="00253E2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53E27" w:rsidRDefault="00253E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5331B"/>
    <w:multiLevelType w:val="hybridMultilevel"/>
    <w:tmpl w:val="9682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056229"/>
    <w:multiLevelType w:val="hybridMultilevel"/>
    <w:tmpl w:val="0A8CE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6F3772"/>
    <w:multiLevelType w:val="hybridMultilevel"/>
    <w:tmpl w:val="A860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03051D6"/>
    <w:multiLevelType w:val="hybridMultilevel"/>
    <w:tmpl w:val="9A54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5"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C73558"/>
    <w:multiLevelType w:val="hybridMultilevel"/>
    <w:tmpl w:val="798C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C19AD"/>
    <w:multiLevelType w:val="hybridMultilevel"/>
    <w:tmpl w:val="9454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4"/>
  </w:num>
  <w:num w:numId="3">
    <w:abstractNumId w:val="29"/>
  </w:num>
  <w:num w:numId="4">
    <w:abstractNumId w:val="39"/>
  </w:num>
  <w:num w:numId="5">
    <w:abstractNumId w:val="25"/>
  </w:num>
  <w:num w:numId="6">
    <w:abstractNumId w:val="40"/>
  </w:num>
  <w:num w:numId="7">
    <w:abstractNumId w:val="27"/>
  </w:num>
  <w:num w:numId="8">
    <w:abstractNumId w:val="11"/>
  </w:num>
  <w:num w:numId="9">
    <w:abstractNumId w:val="4"/>
  </w:num>
  <w:num w:numId="10">
    <w:abstractNumId w:val="5"/>
  </w:num>
  <w:num w:numId="11">
    <w:abstractNumId w:val="31"/>
  </w:num>
  <w:num w:numId="12">
    <w:abstractNumId w:val="18"/>
  </w:num>
  <w:num w:numId="13">
    <w:abstractNumId w:val="12"/>
  </w:num>
  <w:num w:numId="14">
    <w:abstractNumId w:val="16"/>
  </w:num>
  <w:num w:numId="15">
    <w:abstractNumId w:val="33"/>
  </w:num>
  <w:num w:numId="16">
    <w:abstractNumId w:val="13"/>
  </w:num>
  <w:num w:numId="17">
    <w:abstractNumId w:val="19"/>
  </w:num>
  <w:num w:numId="18">
    <w:abstractNumId w:val="33"/>
  </w:num>
  <w:num w:numId="19">
    <w:abstractNumId w:val="1"/>
  </w:num>
  <w:num w:numId="20">
    <w:abstractNumId w:val="20"/>
  </w:num>
  <w:num w:numId="21">
    <w:abstractNumId w:val="22"/>
  </w:num>
  <w:num w:numId="22">
    <w:abstractNumId w:val="6"/>
  </w:num>
  <w:num w:numId="23">
    <w:abstractNumId w:val="37"/>
  </w:num>
  <w:num w:numId="24">
    <w:abstractNumId w:val="30"/>
  </w:num>
  <w:num w:numId="25">
    <w:abstractNumId w:val="7"/>
  </w:num>
  <w:num w:numId="26">
    <w:abstractNumId w:val="24"/>
  </w:num>
  <w:num w:numId="27">
    <w:abstractNumId w:val="21"/>
  </w:num>
  <w:num w:numId="28">
    <w:abstractNumId w:val="17"/>
  </w:num>
  <w:num w:numId="29">
    <w:abstractNumId w:val="34"/>
  </w:num>
  <w:num w:numId="30">
    <w:abstractNumId w:val="3"/>
  </w:num>
  <w:num w:numId="31">
    <w:abstractNumId w:val="23"/>
  </w:num>
  <w:num w:numId="32">
    <w:abstractNumId w:val="10"/>
  </w:num>
  <w:num w:numId="33">
    <w:abstractNumId w:val="35"/>
  </w:num>
  <w:num w:numId="34">
    <w:abstractNumId w:val="32"/>
  </w:num>
  <w:num w:numId="35">
    <w:abstractNumId w:val="0"/>
  </w:num>
  <w:num w:numId="36">
    <w:abstractNumId w:val="15"/>
  </w:num>
  <w:num w:numId="37">
    <w:abstractNumId w:val="2"/>
  </w:num>
  <w:num w:numId="38">
    <w:abstractNumId w:val="36"/>
  </w:num>
  <w:num w:numId="39">
    <w:abstractNumId w:val="9"/>
  </w:num>
  <w:num w:numId="40">
    <w:abstractNumId w:val="8"/>
  </w:num>
  <w:num w:numId="41">
    <w:abstractNumId w:val="26"/>
  </w:num>
  <w:num w:numId="42">
    <w:abstractNumId w:val="28"/>
  </w:num>
  <w:num w:numId="43">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27"/>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37"/>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892"/>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BC8"/>
    <w:rsid w:val="004042E9"/>
    <w:rsid w:val="00404752"/>
    <w:rsid w:val="00404B4A"/>
    <w:rsid w:val="004058C6"/>
    <w:rsid w:val="004059BE"/>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E84"/>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5CD7"/>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7C0"/>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CA3"/>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247"/>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7A5"/>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63B"/>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36E"/>
    <w:rsid w:val="00904908"/>
    <w:rsid w:val="00905A3E"/>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321"/>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044B"/>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0AFE"/>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4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CC1E1-AECF-44D2-9F77-119F9DCB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2022-08-12T02:40:00Z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